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40EDEB" w:rsidR="001E41F3" w:rsidRDefault="001E41F3">
      <w:pPr>
        <w:pStyle w:val="CRCoverPage"/>
        <w:tabs>
          <w:tab w:val="right" w:pos="9639"/>
        </w:tabs>
        <w:spacing w:after="0"/>
        <w:rPr>
          <w:b/>
          <w:i/>
          <w:noProof/>
          <w:sz w:val="28"/>
        </w:rPr>
      </w:pPr>
      <w:r>
        <w:rPr>
          <w:b/>
          <w:noProof/>
          <w:sz w:val="24"/>
        </w:rPr>
        <w:t>3GPP TSG-</w:t>
      </w:r>
      <w:r w:rsidR="001C35CF">
        <w:fldChar w:fldCharType="begin"/>
      </w:r>
      <w:r w:rsidR="001C35CF">
        <w:instrText xml:space="preserve"> DOCPROPERTY  TSG/WGRef  \* MERGEFORMAT </w:instrText>
      </w:r>
      <w:r w:rsidR="001C35CF">
        <w:fldChar w:fldCharType="separate"/>
      </w:r>
      <w:r w:rsidR="00082F44">
        <w:rPr>
          <w:b/>
          <w:noProof/>
          <w:sz w:val="24"/>
        </w:rPr>
        <w:t>RAN WG4</w:t>
      </w:r>
      <w:r w:rsidR="001C35CF">
        <w:rPr>
          <w:b/>
          <w:noProof/>
          <w:sz w:val="24"/>
        </w:rPr>
        <w:fldChar w:fldCharType="end"/>
      </w:r>
      <w:r w:rsidR="00C66BA2">
        <w:rPr>
          <w:b/>
          <w:noProof/>
          <w:sz w:val="24"/>
        </w:rPr>
        <w:t xml:space="preserve"> </w:t>
      </w:r>
      <w:r>
        <w:rPr>
          <w:b/>
          <w:noProof/>
          <w:sz w:val="24"/>
        </w:rPr>
        <w:t>Meeting #</w:t>
      </w:r>
      <w:r w:rsidR="001C35CF">
        <w:fldChar w:fldCharType="begin"/>
      </w:r>
      <w:r w:rsidR="001C35CF">
        <w:instrText xml:space="preserve"> DOCPROPERTY  MtgSeq  \* MERGEFORMAT </w:instrText>
      </w:r>
      <w:r w:rsidR="001C35CF">
        <w:fldChar w:fldCharType="separate"/>
      </w:r>
      <w:r w:rsidR="00EB09B7" w:rsidRPr="00EB09B7">
        <w:rPr>
          <w:b/>
          <w:noProof/>
          <w:sz w:val="24"/>
        </w:rPr>
        <w:t xml:space="preserve"> </w:t>
      </w:r>
      <w:r w:rsidR="00645824">
        <w:rPr>
          <w:b/>
          <w:noProof/>
          <w:sz w:val="24"/>
        </w:rPr>
        <w:t>101</w:t>
      </w:r>
      <w:r w:rsidR="00994771">
        <w:rPr>
          <w:b/>
          <w:noProof/>
          <w:sz w:val="24"/>
        </w:rPr>
        <w:t>-</w:t>
      </w:r>
      <w:r w:rsidR="00082F44">
        <w:rPr>
          <w:b/>
          <w:noProof/>
          <w:sz w:val="24"/>
        </w:rPr>
        <w:t>e</w:t>
      </w:r>
      <w:r w:rsidR="001C35CF">
        <w:rPr>
          <w:b/>
          <w:noProof/>
          <w:sz w:val="24"/>
        </w:rPr>
        <w:fldChar w:fldCharType="end"/>
      </w:r>
      <w:r>
        <w:rPr>
          <w:b/>
          <w:i/>
          <w:noProof/>
          <w:sz w:val="28"/>
        </w:rPr>
        <w:tab/>
      </w:r>
      <w:r w:rsidR="001C35CF">
        <w:fldChar w:fldCharType="begin"/>
      </w:r>
      <w:r w:rsidR="001C35CF">
        <w:instrText xml:space="preserve"> DOCPROPERTY  Tdoc#  \* MERGEFORMAT </w:instrText>
      </w:r>
      <w:r w:rsidR="001C35CF">
        <w:fldChar w:fldCharType="separate"/>
      </w:r>
      <w:r w:rsidR="00082F44">
        <w:rPr>
          <w:b/>
          <w:i/>
          <w:noProof/>
          <w:sz w:val="28"/>
        </w:rPr>
        <w:t>R4-21</w:t>
      </w:r>
      <w:r w:rsidR="00E362EE">
        <w:rPr>
          <w:b/>
          <w:i/>
          <w:noProof/>
          <w:sz w:val="28"/>
        </w:rPr>
        <w:t>19084</w:t>
      </w:r>
      <w:r w:rsidR="001C35CF">
        <w:rPr>
          <w:b/>
          <w:i/>
          <w:noProof/>
          <w:sz w:val="28"/>
          <w:lang w:eastAsia="zh-CN"/>
        </w:rPr>
        <w:fldChar w:fldCharType="end"/>
      </w:r>
      <w:bookmarkStart w:id="0" w:name="_GoBack"/>
      <w:bookmarkEnd w:id="0"/>
    </w:p>
    <w:p w14:paraId="7CB45193" w14:textId="4863F4B3" w:rsidR="001E41F3" w:rsidRDefault="001C35CF" w:rsidP="005E2C44">
      <w:pPr>
        <w:pStyle w:val="CRCoverPage"/>
        <w:outlineLvl w:val="0"/>
        <w:rPr>
          <w:b/>
          <w:noProof/>
          <w:sz w:val="24"/>
        </w:rPr>
      </w:pPr>
      <w:r>
        <w:fldChar w:fldCharType="begin"/>
      </w:r>
      <w:r>
        <w:instrText xml:space="preserve"> DOCPROPERTY  Location  \* MERGEFORMAT </w:instrText>
      </w:r>
      <w:r>
        <w:fldChar w:fldCharType="separate"/>
      </w:r>
      <w:r w:rsidR="00082F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94771">
        <w:rPr>
          <w:b/>
          <w:noProof/>
          <w:sz w:val="24"/>
        </w:rPr>
        <w:t>1</w:t>
      </w:r>
      <w:r w:rsidR="00645824">
        <w:rPr>
          <w:b/>
          <w:noProof/>
          <w:sz w:val="24"/>
          <w:vertAlign w:val="superscript"/>
        </w:rPr>
        <w:t>st</w:t>
      </w:r>
      <w:r w:rsidR="00082F44">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645824">
        <w:rPr>
          <w:b/>
          <w:noProof/>
          <w:sz w:val="24"/>
        </w:rPr>
        <w:t>12</w:t>
      </w:r>
      <w:r w:rsidR="00082F44" w:rsidRPr="00082F44">
        <w:rPr>
          <w:b/>
          <w:noProof/>
          <w:sz w:val="24"/>
          <w:vertAlign w:val="superscript"/>
        </w:rPr>
        <w:t>th</w:t>
      </w:r>
      <w:r w:rsidR="00082F44">
        <w:rPr>
          <w:b/>
          <w:noProof/>
          <w:sz w:val="24"/>
        </w:rPr>
        <w:t xml:space="preserve"> </w:t>
      </w:r>
      <w:r w:rsidR="00645824">
        <w:rPr>
          <w:b/>
          <w:noProof/>
          <w:sz w:val="24"/>
        </w:rPr>
        <w:t>Nov</w:t>
      </w:r>
      <w:r w:rsidR="00082F4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B5CD3" w:rsidR="001E41F3" w:rsidRPr="00410371" w:rsidRDefault="001C35CF" w:rsidP="00075700">
            <w:pPr>
              <w:pStyle w:val="CRCoverPage"/>
              <w:spacing w:after="0"/>
              <w:jc w:val="right"/>
              <w:rPr>
                <w:b/>
                <w:noProof/>
                <w:sz w:val="28"/>
              </w:rPr>
            </w:pPr>
            <w:r>
              <w:fldChar w:fldCharType="begin"/>
            </w:r>
            <w:r>
              <w:instrText xml:space="preserve"> DOCPROPERTY  Spec#  \* MERGEFORMAT </w:instrText>
            </w:r>
            <w:r>
              <w:fldChar w:fldCharType="separate"/>
            </w:r>
            <w:r w:rsidR="00B20FB6">
              <w:rPr>
                <w:b/>
                <w:noProof/>
                <w:sz w:val="28"/>
              </w:rPr>
              <w:t>38.101-</w:t>
            </w:r>
            <w:r w:rsidR="0007570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02CE0F" w:rsidR="001E41F3" w:rsidRPr="00410371" w:rsidRDefault="00130BE0" w:rsidP="00645824">
            <w:pPr>
              <w:pStyle w:val="CRCoverPage"/>
              <w:spacing w:after="0"/>
              <w:rPr>
                <w:noProof/>
              </w:rPr>
            </w:pPr>
            <w:fldSimple w:instr=" DOCPROPERTY  Cr#  \* MERGEFORMAT ">
              <w:r>
                <w:rPr>
                  <w:rFonts w:hint="eastAsia"/>
                  <w:b/>
                  <w:noProof/>
                  <w:sz w:val="28"/>
                  <w:lang w:eastAsia="zh-CN"/>
                </w:rPr>
                <w:t>x</w:t>
              </w:r>
              <w:r>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1C35CF" w:rsidP="00B20FB6">
            <w:pPr>
              <w:pStyle w:val="CRCoverPage"/>
              <w:spacing w:after="0"/>
              <w:jc w:val="center"/>
              <w:rPr>
                <w:b/>
                <w:noProof/>
              </w:rPr>
            </w:pPr>
            <w:r>
              <w:fldChar w:fldCharType="begin"/>
            </w:r>
            <w:r>
              <w:instrText xml:space="preserve"> DOCPROPERTY  Revision  \* MERGEFORMAT </w:instrText>
            </w:r>
            <w:r>
              <w:fldChar w:fldCharType="separate"/>
            </w:r>
            <w:r w:rsidR="00B20F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E1FFC" w:rsidR="001E41F3" w:rsidRPr="00410371" w:rsidRDefault="001C35CF" w:rsidP="00661D5D">
            <w:pPr>
              <w:pStyle w:val="CRCoverPage"/>
              <w:spacing w:after="0"/>
              <w:jc w:val="center"/>
              <w:rPr>
                <w:noProof/>
                <w:sz w:val="28"/>
              </w:rPr>
            </w:pPr>
            <w:r>
              <w:fldChar w:fldCharType="begin"/>
            </w:r>
            <w:r>
              <w:instrText xml:space="preserve"> DOCPROPERTY  Version  \* MERGEFORMAT </w:instrText>
            </w:r>
            <w:r>
              <w:fldChar w:fldCharType="separate"/>
            </w:r>
            <w:r w:rsidR="00B20FB6">
              <w:rPr>
                <w:b/>
                <w:noProof/>
                <w:sz w:val="28"/>
              </w:rPr>
              <w:t>1</w:t>
            </w:r>
            <w:r w:rsidR="00661D5D">
              <w:rPr>
                <w:b/>
                <w:noProof/>
                <w:sz w:val="28"/>
              </w:rPr>
              <w:t>7</w:t>
            </w:r>
            <w:r w:rsidR="00B20FB6">
              <w:rPr>
                <w:b/>
                <w:noProof/>
                <w:sz w:val="28"/>
              </w:rPr>
              <w:t>.</w:t>
            </w:r>
            <w:r w:rsidR="00661D5D">
              <w:rPr>
                <w:b/>
                <w:noProof/>
                <w:sz w:val="28"/>
              </w:rPr>
              <w:t>3</w:t>
            </w:r>
            <w:r w:rsidR="00B20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61E58" w:rsidR="001E41F3" w:rsidRDefault="001C35CF" w:rsidP="00661D5D">
            <w:pPr>
              <w:pStyle w:val="CRCoverPage"/>
              <w:spacing w:after="0"/>
              <w:ind w:left="100"/>
              <w:rPr>
                <w:noProof/>
              </w:rPr>
            </w:pPr>
            <w:r>
              <w:fldChar w:fldCharType="begin"/>
            </w:r>
            <w:r>
              <w:instrText xml:space="preserve"> DOCPROPERTY  CrTitle  \* MERGEFORMAT </w:instrText>
            </w:r>
            <w:r>
              <w:fldChar w:fldCharType="separate"/>
            </w:r>
            <w:r w:rsidR="00645824">
              <w:t>Draft C</w:t>
            </w:r>
            <w:r w:rsidR="00B20FB6">
              <w:t>R to TS 38.101-</w:t>
            </w:r>
            <w:r w:rsidR="00075700">
              <w:t>2</w:t>
            </w:r>
            <w:r w:rsidR="00B20FB6">
              <w:t xml:space="preserve"> on </w:t>
            </w:r>
            <w:r w:rsidR="00645824">
              <w:t xml:space="preserve">configurations for intra-band </w:t>
            </w:r>
            <w:r w:rsidR="00075700">
              <w:t>contiguous C</w:t>
            </w:r>
            <w:r w:rsidR="00000C8C">
              <w:t>A (Rel-1</w:t>
            </w:r>
            <w:r w:rsidR="00661D5D">
              <w:t>7</w:t>
            </w:r>
            <w:r w:rsidR="00000C8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1C35CF" w:rsidP="001101EF">
            <w:pPr>
              <w:pStyle w:val="CRCoverPage"/>
              <w:spacing w:after="0"/>
              <w:ind w:left="100"/>
              <w:rPr>
                <w:noProof/>
              </w:rPr>
            </w:pPr>
            <w:r>
              <w:fldChar w:fldCharType="begin"/>
            </w:r>
            <w:r>
              <w:instrText xml:space="preserve"> DOCPROPERTY  SourceIfWg  \* MERGEFORMAT </w:instrText>
            </w:r>
            <w:r>
              <w:fldChar w:fldCharType="separate"/>
            </w:r>
            <w:r w:rsidR="001101EF">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1C35CF" w:rsidP="001101EF">
            <w:pPr>
              <w:pStyle w:val="CRCoverPage"/>
              <w:spacing w:after="0"/>
              <w:ind w:left="100"/>
              <w:rPr>
                <w:noProof/>
              </w:rPr>
            </w:pPr>
            <w:r>
              <w:fldChar w:fldCharType="begin"/>
            </w:r>
            <w:r>
              <w:instrText xml:space="preserve"> DOCPROPERTY  SourceIfTsg  \* MERGEFORMAT </w:instrText>
            </w:r>
            <w:r>
              <w:fldChar w:fldCharType="separate"/>
            </w:r>
            <w:r w:rsidR="001101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EAF0" w:rsidR="001E41F3" w:rsidRDefault="001C35CF" w:rsidP="00532EA7">
            <w:pPr>
              <w:pStyle w:val="CRCoverPage"/>
              <w:spacing w:after="0"/>
              <w:ind w:left="100"/>
              <w:rPr>
                <w:noProof/>
              </w:rPr>
            </w:pPr>
            <w:r>
              <w:fldChar w:fldCharType="begin"/>
            </w:r>
            <w:r>
              <w:instrText xml:space="preserve"> DOCPROPERTY  RelatedWis  \* MERGEFORMAT </w:instrText>
            </w:r>
            <w:r>
              <w:fldChar w:fldCharType="separate"/>
            </w:r>
            <w:r w:rsidR="00BB5B15">
              <w:rPr>
                <w:noProof/>
              </w:rPr>
              <w:t>NR_CA_R1</w:t>
            </w:r>
            <w:r w:rsidR="00532EA7">
              <w:rPr>
                <w:noProof/>
              </w:rPr>
              <w:t>6</w:t>
            </w:r>
            <w:r w:rsidR="00BB5B15">
              <w:rPr>
                <w:noProof/>
              </w:rPr>
              <w:t>_intra-Core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5612C" w:rsidR="001E41F3" w:rsidRDefault="000E24FC" w:rsidP="00645824">
            <w:pPr>
              <w:pStyle w:val="CRCoverPage"/>
              <w:spacing w:after="0"/>
              <w:ind w:left="100"/>
              <w:rPr>
                <w:noProof/>
              </w:rPr>
            </w:pPr>
            <w:r>
              <w:rPr>
                <w:noProof/>
              </w:rPr>
              <w:t>2021</w:t>
            </w:r>
            <w:r w:rsidR="00405AB7" w:rsidRPr="00405AB7">
              <w:rPr>
                <w:noProof/>
              </w:rPr>
              <w:t>-</w:t>
            </w:r>
            <w:r w:rsidR="00645824">
              <w:rPr>
                <w:noProof/>
              </w:rPr>
              <w:t>10</w:t>
            </w:r>
            <w:r w:rsidR="00405AB7" w:rsidRPr="00405AB7">
              <w:rPr>
                <w:noProof/>
              </w:rPr>
              <w:t>-</w:t>
            </w:r>
            <w:r w:rsidR="0064582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F1455" w:rsidR="001E41F3" w:rsidRDefault="00661D5D" w:rsidP="00661D5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E0586" w:rsidR="001E41F3" w:rsidRDefault="001C35CF" w:rsidP="00661D5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E24FC">
              <w:rPr>
                <w:noProof/>
              </w:rPr>
              <w:t>-1</w:t>
            </w:r>
            <w:r w:rsidR="00661D5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E2069" w:rsidR="001E41F3" w:rsidRDefault="00CB404B" w:rsidP="00CB404B">
            <w:pPr>
              <w:pStyle w:val="CRCoverPage"/>
              <w:spacing w:after="0"/>
              <w:ind w:left="100"/>
              <w:rPr>
                <w:noProof/>
              </w:rPr>
            </w:pPr>
            <w:r>
              <w:rPr>
                <w:rFonts w:hint="eastAsia"/>
                <w:lang w:eastAsia="zh-CN"/>
              </w:rPr>
              <w:t>T</w:t>
            </w:r>
            <w:r>
              <w:rPr>
                <w:lang w:eastAsia="zh-CN"/>
              </w:rPr>
              <w:t xml:space="preserve">he </w:t>
            </w:r>
            <w:proofErr w:type="spellStart"/>
            <w:r>
              <w:rPr>
                <w:lang w:eastAsia="zh-CN"/>
              </w:rPr>
              <w:t>fallback</w:t>
            </w:r>
            <w:proofErr w:type="spellEnd"/>
            <w:r>
              <w:rPr>
                <w:lang w:eastAsia="zh-CN"/>
              </w:rPr>
              <w:t xml:space="preserve"> group of CA_n257B and CA_n257C should be merged into one cell with </w:t>
            </w:r>
            <w:proofErr w:type="spellStart"/>
            <w:r>
              <w:rPr>
                <w:lang w:eastAsia="zh-CN"/>
              </w:rPr>
              <w:t>fallback</w:t>
            </w:r>
            <w:proofErr w:type="spellEnd"/>
            <w:r>
              <w:rPr>
                <w:lang w:eastAsia="zh-CN"/>
              </w:rPr>
              <w:t xml:space="preserve"> group 1. In addition, the </w:t>
            </w:r>
            <w:proofErr w:type="spellStart"/>
            <w:r>
              <w:rPr>
                <w:lang w:eastAsia="zh-CN"/>
              </w:rPr>
              <w:t>BW</w:t>
            </w:r>
            <w:r w:rsidRPr="00CB404B">
              <w:rPr>
                <w:vertAlign w:val="subscript"/>
                <w:lang w:eastAsia="zh-CN"/>
              </w:rPr>
              <w:t>channel</w:t>
            </w:r>
            <w:proofErr w:type="spellEnd"/>
            <w:r>
              <w:rPr>
                <w:lang w:eastAsia="zh-CN"/>
              </w:rPr>
              <w:t xml:space="preserve"> of {50, 100} MHz for CA_n261G and CA_n261H should be filled in the first </w:t>
            </w:r>
            <w:r w:rsidR="00000C8C">
              <w:rPr>
                <w:rFonts w:hint="eastAsia"/>
                <w:lang w:eastAsia="zh-CN"/>
              </w:rPr>
              <w:t>CC</w:t>
            </w:r>
            <w:r w:rsidR="00000C8C">
              <w:rPr>
                <w:lang w:eastAsia="zh-CN"/>
              </w:rPr>
              <w:t xml:space="preserve"> </w:t>
            </w:r>
            <w:r>
              <w:rPr>
                <w:lang w:eastAsia="zh-CN"/>
              </w:rPr>
              <w:t>column of the configuration table as other CA configurations do.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C3E92" w14:textId="77777777" w:rsidR="00000C8C" w:rsidRDefault="00CB404B" w:rsidP="00000C8C">
            <w:pPr>
              <w:pStyle w:val="CRCoverPage"/>
              <w:numPr>
                <w:ilvl w:val="0"/>
                <w:numId w:val="42"/>
              </w:numPr>
              <w:spacing w:after="0"/>
              <w:rPr>
                <w:noProof/>
                <w:lang w:eastAsia="zh-CN"/>
              </w:rPr>
            </w:pPr>
            <w:r>
              <w:rPr>
                <w:noProof/>
                <w:lang w:eastAsia="zh-CN"/>
              </w:rPr>
              <w:t xml:space="preserve">Merge </w:t>
            </w:r>
            <w:r w:rsidR="00000C8C">
              <w:rPr>
                <w:noProof/>
                <w:lang w:eastAsia="zh-CN"/>
              </w:rPr>
              <w:t>CA_n257B and CA_n257C into fallback group 1.</w:t>
            </w:r>
          </w:p>
          <w:p w14:paraId="31C656EC" w14:textId="7B1FBBD0" w:rsidR="00B94FD1" w:rsidRDefault="00000C8C" w:rsidP="00000C8C">
            <w:pPr>
              <w:pStyle w:val="CRCoverPage"/>
              <w:numPr>
                <w:ilvl w:val="0"/>
                <w:numId w:val="42"/>
              </w:numPr>
              <w:spacing w:after="0"/>
              <w:rPr>
                <w:noProof/>
                <w:lang w:eastAsia="zh-CN"/>
              </w:rPr>
            </w:pPr>
            <w:r>
              <w:rPr>
                <w:noProof/>
                <w:lang w:eastAsia="zh-CN"/>
              </w:rPr>
              <w:t xml:space="preserve">Move the </w:t>
            </w:r>
            <w:proofErr w:type="spellStart"/>
            <w:r>
              <w:rPr>
                <w:lang w:eastAsia="zh-CN"/>
              </w:rPr>
              <w:t>BW</w:t>
            </w:r>
            <w:r w:rsidRPr="00CB404B">
              <w:rPr>
                <w:vertAlign w:val="subscript"/>
                <w:lang w:eastAsia="zh-CN"/>
              </w:rPr>
              <w:t>channel</w:t>
            </w:r>
            <w:proofErr w:type="spellEnd"/>
            <w:r>
              <w:rPr>
                <w:lang w:eastAsia="zh-CN"/>
              </w:rPr>
              <w:t xml:space="preserve"> of {50, 100} MHz for CA_n261G and CA_n261H</w:t>
            </w:r>
            <w:r>
              <w:rPr>
                <w:noProof/>
                <w:lang w:eastAsia="zh-CN"/>
              </w:rPr>
              <w:t xml:space="preserve"> to the first CC column in the CA configuration table</w:t>
            </w:r>
            <w:r w:rsidR="0096757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D1495" w:rsidR="001E41F3" w:rsidRDefault="005672C0" w:rsidP="00000C8C">
            <w:pPr>
              <w:pStyle w:val="CRCoverPage"/>
              <w:spacing w:after="0"/>
              <w:ind w:left="100"/>
              <w:rPr>
                <w:noProof/>
                <w:lang w:eastAsia="zh-CN"/>
              </w:rPr>
            </w:pPr>
            <w:r>
              <w:rPr>
                <w:rFonts w:hint="eastAsia"/>
                <w:noProof/>
                <w:lang w:eastAsia="zh-CN"/>
              </w:rPr>
              <w:t>T</w:t>
            </w:r>
            <w:r>
              <w:rPr>
                <w:noProof/>
                <w:lang w:eastAsia="zh-CN"/>
              </w:rPr>
              <w:t xml:space="preserve">he </w:t>
            </w:r>
            <w:r w:rsidR="00967578">
              <w:rPr>
                <w:noProof/>
                <w:lang w:eastAsia="zh-CN"/>
              </w:rPr>
              <w:t xml:space="preserve">configuration table for </w:t>
            </w:r>
            <w:r w:rsidR="00000C8C">
              <w:rPr>
                <w:noProof/>
                <w:lang w:eastAsia="zh-CN"/>
              </w:rPr>
              <w:t xml:space="preserve">CA_n257 </w:t>
            </w:r>
            <w:r w:rsidR="00000C8C">
              <w:rPr>
                <w:rFonts w:hint="eastAsia"/>
                <w:noProof/>
                <w:lang w:eastAsia="zh-CN"/>
              </w:rPr>
              <w:t>an</w:t>
            </w:r>
            <w:r w:rsidR="00000C8C">
              <w:rPr>
                <w:noProof/>
                <w:lang w:eastAsia="zh-CN"/>
              </w:rPr>
              <w:t>d CA_n261</w:t>
            </w:r>
            <w:r w:rsidR="00967578">
              <w:rPr>
                <w:noProof/>
                <w:lang w:eastAsia="zh-CN"/>
              </w:rPr>
              <w:t xml:space="preserve"> </w:t>
            </w:r>
            <w:r w:rsidR="005207D3">
              <w:rPr>
                <w:noProof/>
                <w:lang w:eastAsia="zh-CN"/>
              </w:rPr>
              <w:t xml:space="preserve">will be </w:t>
            </w:r>
            <w:r w:rsidR="00000C8C">
              <w:rPr>
                <w:noProof/>
                <w:lang w:eastAsia="zh-CN"/>
              </w:rPr>
              <w:t>inaccurate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6B5D2" w:rsidR="001E41F3" w:rsidRDefault="005672C0" w:rsidP="0069197D">
            <w:pPr>
              <w:pStyle w:val="CRCoverPage"/>
              <w:spacing w:after="0"/>
              <w:ind w:left="100"/>
              <w:rPr>
                <w:noProof/>
              </w:rPr>
            </w:pPr>
            <w:r>
              <w:t>5.</w:t>
            </w:r>
            <w:r w:rsidR="005207D3">
              <w:t>5</w:t>
            </w:r>
            <w:r w:rsidR="00967578">
              <w:t>A.</w:t>
            </w:r>
            <w:r w:rsidR="0069197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8FCBCC" w:rsidR="001E41F3" w:rsidRDefault="00145D43" w:rsidP="00075700">
            <w:pPr>
              <w:pStyle w:val="CRCoverPage"/>
              <w:spacing w:after="0"/>
              <w:ind w:left="99"/>
              <w:rPr>
                <w:noProof/>
              </w:rPr>
            </w:pPr>
            <w:r>
              <w:rPr>
                <w:noProof/>
              </w:rPr>
              <w:t xml:space="preserve">TS/TR ... CR ... </w:t>
            </w:r>
            <w:r w:rsidR="006708C5">
              <w:rPr>
                <w:noProof/>
              </w:rPr>
              <w:t>38.521-</w:t>
            </w:r>
            <w:r w:rsidR="00075700">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5ABEEDEC"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Unchanged sections omitted &gt;&gt;</w:t>
      </w:r>
    </w:p>
    <w:p w14:paraId="0F2B0757" w14:textId="77777777" w:rsidR="00661D5D" w:rsidRPr="00C04A08" w:rsidRDefault="00661D5D" w:rsidP="00661D5D">
      <w:pPr>
        <w:pStyle w:val="30"/>
      </w:pPr>
      <w:bookmarkStart w:id="2" w:name="_Toc21340752"/>
      <w:bookmarkStart w:id="3" w:name="_Toc29805199"/>
      <w:bookmarkStart w:id="4" w:name="_Toc36456408"/>
      <w:bookmarkStart w:id="5" w:name="_Toc36469506"/>
      <w:bookmarkStart w:id="6" w:name="_Toc37253915"/>
      <w:bookmarkStart w:id="7" w:name="_Toc37322772"/>
      <w:bookmarkStart w:id="8" w:name="_Toc37324178"/>
      <w:bookmarkStart w:id="9" w:name="_Toc45889701"/>
      <w:bookmarkStart w:id="10" w:name="_Toc52196355"/>
      <w:bookmarkStart w:id="11" w:name="_Toc52197335"/>
      <w:bookmarkStart w:id="12" w:name="_Toc53173058"/>
      <w:bookmarkStart w:id="13" w:name="_Toc53173427"/>
      <w:bookmarkStart w:id="14" w:name="_Toc61119416"/>
      <w:bookmarkStart w:id="15" w:name="_Toc61119798"/>
      <w:bookmarkStart w:id="16" w:name="_Toc67925844"/>
      <w:bookmarkStart w:id="17" w:name="_Toc75273482"/>
      <w:bookmarkStart w:id="18" w:name="_Toc76510382"/>
      <w:bookmarkStart w:id="19" w:name="_Toc83129535"/>
      <w:r w:rsidRPr="00C04A08">
        <w:t>5.5A.1</w:t>
      </w:r>
      <w:r w:rsidRPr="00C04A08">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0C544F0" w14:textId="77777777" w:rsidR="00661D5D" w:rsidRPr="00C04A08" w:rsidRDefault="00661D5D" w:rsidP="00661D5D">
      <w:pPr>
        <w:pStyle w:val="TH"/>
      </w:pPr>
      <w:r w:rsidRPr="00C04A08">
        <w:t xml:space="preserve">Table 5.5A.1-1: NR CA configurations, bandwidth combination sets, and </w:t>
      </w:r>
      <w:proofErr w:type="spellStart"/>
      <w:r w:rsidRPr="00C04A08">
        <w:t>fallback</w:t>
      </w:r>
      <w:proofErr w:type="spellEnd"/>
      <w:r w:rsidRPr="00C04A08">
        <w:t xml:space="preserve"> group defined for intra-band contiguous CA</w:t>
      </w:r>
    </w:p>
    <w:tbl>
      <w:tblPr>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Change w:id="20">
          <w:tblGrid>
            <w:gridCol w:w="113"/>
            <w:gridCol w:w="1253"/>
            <w:gridCol w:w="113"/>
            <w:gridCol w:w="1353"/>
            <w:gridCol w:w="113"/>
            <w:gridCol w:w="877"/>
            <w:gridCol w:w="113"/>
            <w:gridCol w:w="877"/>
            <w:gridCol w:w="113"/>
            <w:gridCol w:w="877"/>
            <w:gridCol w:w="113"/>
            <w:gridCol w:w="877"/>
            <w:gridCol w:w="113"/>
            <w:gridCol w:w="877"/>
            <w:gridCol w:w="113"/>
            <w:gridCol w:w="877"/>
            <w:gridCol w:w="113"/>
            <w:gridCol w:w="877"/>
            <w:gridCol w:w="113"/>
            <w:gridCol w:w="877"/>
            <w:gridCol w:w="113"/>
            <w:gridCol w:w="1074"/>
            <w:gridCol w:w="113"/>
            <w:gridCol w:w="484"/>
            <w:gridCol w:w="113"/>
            <w:gridCol w:w="824"/>
            <w:gridCol w:w="113"/>
          </w:tblGrid>
        </w:tblGridChange>
      </w:tblGrid>
      <w:tr w:rsidR="00661D5D" w:rsidRPr="00C04A08" w14:paraId="300F46F5" w14:textId="77777777" w:rsidTr="00661D5D">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2AF264BC" w14:textId="77777777" w:rsidR="00661D5D" w:rsidRPr="00C04A08" w:rsidRDefault="00661D5D" w:rsidP="00661D5D">
            <w:pPr>
              <w:pStyle w:val="TAH"/>
            </w:pPr>
            <w:bookmarkStart w:id="21" w:name="_Hlk511814538"/>
            <w:r w:rsidRPr="00C04A08">
              <w:lastRenderedPageBreak/>
              <w:t xml:space="preserve">NR CA configuration / Bandwidth combination set / </w:t>
            </w:r>
            <w:proofErr w:type="spellStart"/>
            <w:r w:rsidRPr="00C04A08">
              <w:t>Fallback</w:t>
            </w:r>
            <w:proofErr w:type="spellEnd"/>
            <w:r w:rsidRPr="00C04A08">
              <w:t xml:space="preserve"> group</w:t>
            </w:r>
          </w:p>
        </w:tc>
      </w:tr>
      <w:tr w:rsidR="00661D5D" w:rsidRPr="00C04A08" w14:paraId="57B613D0" w14:textId="77777777" w:rsidTr="00661D5D">
        <w:trPr>
          <w:trHeight w:val="187"/>
          <w:tblHeader/>
        </w:trPr>
        <w:tc>
          <w:tcPr>
            <w:tcW w:w="507" w:type="pct"/>
            <w:tcBorders>
              <w:top w:val="single" w:sz="6" w:space="0" w:color="auto"/>
              <w:left w:val="single" w:sz="4" w:space="0" w:color="auto"/>
              <w:bottom w:val="single" w:sz="6" w:space="0" w:color="auto"/>
              <w:right w:val="single" w:sz="6" w:space="0" w:color="auto"/>
            </w:tcBorders>
            <w:hideMark/>
          </w:tcPr>
          <w:p w14:paraId="5521EEFF" w14:textId="77777777" w:rsidR="00661D5D" w:rsidRPr="00C04A08" w:rsidRDefault="00661D5D" w:rsidP="00661D5D">
            <w:pPr>
              <w:pStyle w:val="TAH"/>
              <w:rPr>
                <w:rFonts w:eastAsia="Yu Mincho"/>
                <w:lang w:val="en-US"/>
              </w:rPr>
            </w:pPr>
            <w:r w:rsidRPr="00C04A08">
              <w:rPr>
                <w:lang w:val="en-US"/>
              </w:rPr>
              <w:t>NR CA configuration</w:t>
            </w:r>
          </w:p>
        </w:tc>
        <w:tc>
          <w:tcPr>
            <w:tcW w:w="544" w:type="pct"/>
            <w:tcBorders>
              <w:top w:val="single" w:sz="6" w:space="0" w:color="auto"/>
              <w:left w:val="single" w:sz="6" w:space="0" w:color="auto"/>
              <w:bottom w:val="single" w:sz="6" w:space="0" w:color="auto"/>
              <w:right w:val="single" w:sz="6" w:space="0" w:color="auto"/>
            </w:tcBorders>
            <w:hideMark/>
          </w:tcPr>
          <w:p w14:paraId="11DA817F" w14:textId="77777777" w:rsidR="00661D5D" w:rsidRPr="00C04A08" w:rsidRDefault="00661D5D" w:rsidP="00661D5D">
            <w:pPr>
              <w:pStyle w:val="TAH"/>
              <w:rPr>
                <w:rFonts w:eastAsia="Yu Mincho"/>
                <w:lang w:val="en-US" w:eastAsia="ja-JP"/>
              </w:rPr>
            </w:pPr>
            <w:r w:rsidRPr="00C04A08">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hideMark/>
          </w:tcPr>
          <w:p w14:paraId="06A6A0A2"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416D22DF"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12DF8B73"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4F5645D"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7518165A"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381E8158"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0554D02F"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hideMark/>
          </w:tcPr>
          <w:p w14:paraId="21C34BEE" w14:textId="77777777" w:rsidR="00661D5D" w:rsidRPr="00C04A08" w:rsidRDefault="00661D5D" w:rsidP="00661D5D">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41" w:type="pct"/>
            <w:tcBorders>
              <w:top w:val="single" w:sz="6" w:space="0" w:color="auto"/>
              <w:left w:val="single" w:sz="6" w:space="0" w:color="auto"/>
              <w:bottom w:val="single" w:sz="6" w:space="0" w:color="auto"/>
              <w:right w:val="single" w:sz="6" w:space="0" w:color="auto"/>
            </w:tcBorders>
            <w:hideMark/>
          </w:tcPr>
          <w:p w14:paraId="5C44AD6B" w14:textId="77777777" w:rsidR="00661D5D" w:rsidRPr="00C04A08" w:rsidRDefault="00661D5D" w:rsidP="00661D5D">
            <w:pPr>
              <w:pStyle w:val="TAH"/>
            </w:pPr>
            <w:r w:rsidRPr="00C04A08">
              <w:t>Maximum aggregated</w:t>
            </w:r>
          </w:p>
          <w:p w14:paraId="51BDD868" w14:textId="77777777" w:rsidR="00661D5D" w:rsidRPr="00C04A08" w:rsidRDefault="00661D5D" w:rsidP="00661D5D">
            <w:pPr>
              <w:pStyle w:val="TAH"/>
              <w:rPr>
                <w:rFonts w:eastAsia="Yu Mincho"/>
              </w:rPr>
            </w:pPr>
            <w:r w:rsidRPr="00C04A08">
              <w:t>BW (MHz)</w:t>
            </w:r>
          </w:p>
        </w:tc>
        <w:tc>
          <w:tcPr>
            <w:tcW w:w="222" w:type="pct"/>
            <w:tcBorders>
              <w:top w:val="single" w:sz="6" w:space="0" w:color="auto"/>
              <w:left w:val="single" w:sz="6" w:space="0" w:color="auto"/>
              <w:bottom w:val="single" w:sz="6" w:space="0" w:color="auto"/>
              <w:right w:val="single" w:sz="6" w:space="0" w:color="auto"/>
            </w:tcBorders>
            <w:hideMark/>
          </w:tcPr>
          <w:p w14:paraId="7B23F541" w14:textId="77777777" w:rsidR="00661D5D" w:rsidRPr="00C04A08" w:rsidRDefault="00661D5D" w:rsidP="00661D5D">
            <w:pPr>
              <w:pStyle w:val="TAH"/>
              <w:rPr>
                <w:rFonts w:eastAsia="Yu Mincho"/>
              </w:rPr>
            </w:pPr>
            <w:r w:rsidRPr="00C04A08">
              <w:t>BCS</w:t>
            </w:r>
          </w:p>
        </w:tc>
        <w:tc>
          <w:tcPr>
            <w:tcW w:w="348" w:type="pct"/>
            <w:tcBorders>
              <w:top w:val="single" w:sz="6" w:space="0" w:color="auto"/>
              <w:left w:val="single" w:sz="6" w:space="0" w:color="auto"/>
              <w:bottom w:val="single" w:sz="6" w:space="0" w:color="auto"/>
              <w:right w:val="single" w:sz="4" w:space="0" w:color="auto"/>
            </w:tcBorders>
            <w:hideMark/>
          </w:tcPr>
          <w:p w14:paraId="2D84B8E6" w14:textId="77777777" w:rsidR="00661D5D" w:rsidRPr="00C04A08" w:rsidRDefault="00661D5D" w:rsidP="00661D5D">
            <w:pPr>
              <w:pStyle w:val="TAH"/>
              <w:rPr>
                <w:rFonts w:eastAsia="Yu Mincho"/>
                <w:lang w:eastAsia="ja-JP"/>
              </w:rPr>
            </w:pPr>
            <w:proofErr w:type="spellStart"/>
            <w:r w:rsidRPr="00C04A08">
              <w:rPr>
                <w:lang w:eastAsia="ja-JP"/>
              </w:rPr>
              <w:t>Fallback</w:t>
            </w:r>
            <w:proofErr w:type="spellEnd"/>
            <w:r w:rsidRPr="00C04A08">
              <w:rPr>
                <w:lang w:eastAsia="ja-JP"/>
              </w:rPr>
              <w:t xml:space="preserve"> group</w:t>
            </w:r>
          </w:p>
        </w:tc>
      </w:tr>
      <w:bookmarkEnd w:id="21"/>
      <w:tr w:rsidR="00661D5D" w:rsidRPr="00C04A08" w:rsidDel="00661D5D" w14:paraId="61E6A422" w14:textId="359D327E" w:rsidTr="00661D5D">
        <w:trPr>
          <w:trHeight w:val="187"/>
          <w:del w:id="22" w:author="ZTE-Ma Zhifeng-Rev" w:date="2021-10-14T11:10:00Z"/>
        </w:trPr>
        <w:tc>
          <w:tcPr>
            <w:tcW w:w="507" w:type="pct"/>
            <w:tcBorders>
              <w:top w:val="single" w:sz="6" w:space="0" w:color="auto"/>
              <w:left w:val="single" w:sz="4" w:space="0" w:color="auto"/>
              <w:bottom w:val="single" w:sz="6" w:space="0" w:color="auto"/>
              <w:right w:val="single" w:sz="6" w:space="0" w:color="auto"/>
            </w:tcBorders>
          </w:tcPr>
          <w:p w14:paraId="7F22FE9B" w14:textId="6E2838A1" w:rsidR="00661D5D" w:rsidRPr="00C04A08" w:rsidDel="00661D5D" w:rsidRDefault="00661D5D" w:rsidP="00661D5D">
            <w:pPr>
              <w:pStyle w:val="TAC"/>
              <w:rPr>
                <w:del w:id="23" w:author="ZTE-Ma Zhifeng-Rev" w:date="2021-10-14T11:10:00Z"/>
              </w:rPr>
            </w:pPr>
            <w:del w:id="24" w:author="ZTE-Ma Zhifeng-Rev" w:date="2021-10-14T11:10:00Z">
              <w:r w:rsidRPr="00C04A08" w:rsidDel="00661D5D">
                <w:delText>CA_n257B</w:delText>
              </w:r>
            </w:del>
          </w:p>
        </w:tc>
        <w:tc>
          <w:tcPr>
            <w:tcW w:w="544" w:type="pct"/>
            <w:tcBorders>
              <w:top w:val="single" w:sz="6" w:space="0" w:color="auto"/>
              <w:left w:val="single" w:sz="6" w:space="0" w:color="auto"/>
              <w:bottom w:val="single" w:sz="6" w:space="0" w:color="auto"/>
              <w:right w:val="single" w:sz="6" w:space="0" w:color="auto"/>
            </w:tcBorders>
          </w:tcPr>
          <w:p w14:paraId="7C8E7DA9" w14:textId="7080F95B" w:rsidR="00661D5D" w:rsidRPr="00C04A08" w:rsidDel="00661D5D" w:rsidRDefault="00661D5D" w:rsidP="00661D5D">
            <w:pPr>
              <w:pStyle w:val="TAC"/>
              <w:rPr>
                <w:del w:id="25" w:author="ZTE-Ma Zhifeng-Rev" w:date="2021-10-14T11:10:00Z"/>
              </w:rPr>
            </w:pPr>
            <w:del w:id="26" w:author="ZTE-Ma Zhifeng-Rev" w:date="2021-10-14T11:10:00Z">
              <w:r w:rsidRPr="00C04A08" w:rsidDel="00661D5D">
                <w:delText>CA_n257B</w:delText>
              </w:r>
            </w:del>
          </w:p>
        </w:tc>
        <w:tc>
          <w:tcPr>
            <w:tcW w:w="367" w:type="pct"/>
            <w:tcBorders>
              <w:top w:val="single" w:sz="6" w:space="0" w:color="auto"/>
              <w:left w:val="single" w:sz="6" w:space="0" w:color="auto"/>
              <w:bottom w:val="single" w:sz="6" w:space="0" w:color="auto"/>
              <w:right w:val="single" w:sz="6" w:space="0" w:color="auto"/>
            </w:tcBorders>
          </w:tcPr>
          <w:p w14:paraId="0177B841" w14:textId="3B81BA80" w:rsidR="00661D5D" w:rsidRPr="00C04A08" w:rsidDel="00661D5D" w:rsidRDefault="00661D5D" w:rsidP="00661D5D">
            <w:pPr>
              <w:pStyle w:val="TAC"/>
              <w:rPr>
                <w:del w:id="27" w:author="ZTE-Ma Zhifeng-Rev" w:date="2021-10-14T11:10:00Z"/>
              </w:rPr>
            </w:pPr>
            <w:del w:id="28" w:author="ZTE-Ma Zhifeng-Rev" w:date="2021-10-14T11:10:00Z">
              <w:r w:rsidRPr="00C04A08" w:rsidDel="00661D5D">
                <w:delText>50, 100, 200, 400</w:delText>
              </w:r>
            </w:del>
          </w:p>
        </w:tc>
        <w:tc>
          <w:tcPr>
            <w:tcW w:w="367" w:type="pct"/>
            <w:tcBorders>
              <w:top w:val="single" w:sz="6" w:space="0" w:color="auto"/>
              <w:left w:val="single" w:sz="6" w:space="0" w:color="auto"/>
              <w:bottom w:val="single" w:sz="6" w:space="0" w:color="auto"/>
              <w:right w:val="single" w:sz="6" w:space="0" w:color="auto"/>
            </w:tcBorders>
          </w:tcPr>
          <w:p w14:paraId="68E452D4" w14:textId="79E386C0" w:rsidR="00661D5D" w:rsidRPr="00C04A08" w:rsidDel="00661D5D" w:rsidRDefault="00661D5D" w:rsidP="00661D5D">
            <w:pPr>
              <w:pStyle w:val="TAC"/>
              <w:rPr>
                <w:del w:id="29" w:author="ZTE-Ma Zhifeng-Rev" w:date="2021-10-14T11:10:00Z"/>
              </w:rPr>
            </w:pPr>
            <w:del w:id="30" w:author="ZTE-Ma Zhifeng-Rev" w:date="2021-10-14T11:10:00Z">
              <w:r w:rsidRPr="00C04A08" w:rsidDel="00661D5D">
                <w:delText>400</w:delText>
              </w:r>
            </w:del>
          </w:p>
        </w:tc>
        <w:tc>
          <w:tcPr>
            <w:tcW w:w="367" w:type="pct"/>
            <w:tcBorders>
              <w:top w:val="single" w:sz="6" w:space="0" w:color="auto"/>
              <w:left w:val="single" w:sz="6" w:space="0" w:color="auto"/>
              <w:bottom w:val="single" w:sz="6" w:space="0" w:color="auto"/>
              <w:right w:val="single" w:sz="6" w:space="0" w:color="auto"/>
            </w:tcBorders>
          </w:tcPr>
          <w:p w14:paraId="1A4A7838" w14:textId="28B579CC" w:rsidR="00661D5D" w:rsidRPr="00C04A08" w:rsidDel="00661D5D" w:rsidRDefault="00661D5D" w:rsidP="00661D5D">
            <w:pPr>
              <w:pStyle w:val="TAC"/>
              <w:rPr>
                <w:del w:id="31" w:author="ZTE-Ma Zhifeng-Rev" w:date="2021-10-14T11:10:00Z"/>
                <w:lang w:eastAsia="ja-JP"/>
              </w:rPr>
            </w:pPr>
          </w:p>
        </w:tc>
        <w:tc>
          <w:tcPr>
            <w:tcW w:w="367" w:type="pct"/>
            <w:tcBorders>
              <w:top w:val="single" w:sz="6" w:space="0" w:color="auto"/>
              <w:left w:val="single" w:sz="6" w:space="0" w:color="auto"/>
              <w:bottom w:val="single" w:sz="6" w:space="0" w:color="auto"/>
              <w:right w:val="single" w:sz="6" w:space="0" w:color="auto"/>
            </w:tcBorders>
          </w:tcPr>
          <w:p w14:paraId="35F2BC2F" w14:textId="550E5F4D" w:rsidR="00661D5D" w:rsidRPr="00C04A08" w:rsidDel="00661D5D" w:rsidRDefault="00661D5D" w:rsidP="00661D5D">
            <w:pPr>
              <w:pStyle w:val="TAC"/>
              <w:rPr>
                <w:del w:id="32" w:author="ZTE-Ma Zhifeng-Rev" w:date="2021-10-14T11:10:00Z"/>
                <w:lang w:eastAsia="ja-JP"/>
              </w:rPr>
            </w:pPr>
          </w:p>
        </w:tc>
        <w:tc>
          <w:tcPr>
            <w:tcW w:w="367" w:type="pct"/>
            <w:tcBorders>
              <w:top w:val="single" w:sz="6" w:space="0" w:color="auto"/>
              <w:left w:val="single" w:sz="6" w:space="0" w:color="auto"/>
              <w:bottom w:val="single" w:sz="6" w:space="0" w:color="auto"/>
              <w:right w:val="single" w:sz="6" w:space="0" w:color="auto"/>
            </w:tcBorders>
          </w:tcPr>
          <w:p w14:paraId="3C2A279F" w14:textId="236ADECC" w:rsidR="00661D5D" w:rsidRPr="00C04A08" w:rsidDel="00661D5D" w:rsidRDefault="00661D5D" w:rsidP="00661D5D">
            <w:pPr>
              <w:pStyle w:val="TAC"/>
              <w:rPr>
                <w:del w:id="33"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
          <w:p w14:paraId="383EE2B8" w14:textId="55F1F912" w:rsidR="00661D5D" w:rsidRPr="00C04A08" w:rsidDel="00661D5D" w:rsidRDefault="00661D5D" w:rsidP="00661D5D">
            <w:pPr>
              <w:pStyle w:val="TAC"/>
              <w:rPr>
                <w:del w:id="34"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
          <w:p w14:paraId="5F8C6C28" w14:textId="3EED13E3" w:rsidR="00661D5D" w:rsidRPr="00C04A08" w:rsidDel="00661D5D" w:rsidRDefault="00661D5D" w:rsidP="00661D5D">
            <w:pPr>
              <w:pStyle w:val="TAC"/>
              <w:rPr>
                <w:del w:id="35"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
          <w:p w14:paraId="291E2707" w14:textId="2820B7F8" w:rsidR="00661D5D" w:rsidRPr="00C04A08" w:rsidDel="00661D5D" w:rsidRDefault="00661D5D" w:rsidP="00661D5D">
            <w:pPr>
              <w:pStyle w:val="TAC"/>
              <w:rPr>
                <w:del w:id="36" w:author="ZTE-Ma Zhifeng-Rev" w:date="2021-10-14T11:10:00Z"/>
              </w:rPr>
            </w:pPr>
          </w:p>
        </w:tc>
        <w:tc>
          <w:tcPr>
            <w:tcW w:w="441" w:type="pct"/>
            <w:tcBorders>
              <w:top w:val="single" w:sz="6" w:space="0" w:color="auto"/>
              <w:left w:val="single" w:sz="6" w:space="0" w:color="auto"/>
              <w:bottom w:val="single" w:sz="6" w:space="0" w:color="auto"/>
              <w:right w:val="single" w:sz="6" w:space="0" w:color="auto"/>
            </w:tcBorders>
          </w:tcPr>
          <w:p w14:paraId="04CC11FC" w14:textId="17766C95" w:rsidR="00661D5D" w:rsidRPr="00C04A08" w:rsidDel="00661D5D" w:rsidRDefault="00661D5D" w:rsidP="00661D5D">
            <w:pPr>
              <w:pStyle w:val="TAC"/>
              <w:rPr>
                <w:del w:id="37" w:author="ZTE-Ma Zhifeng-Rev" w:date="2021-10-14T11:10:00Z"/>
              </w:rPr>
            </w:pPr>
            <w:del w:id="38" w:author="ZTE-Ma Zhifeng-Rev" w:date="2021-10-14T11:10:00Z">
              <w:r w:rsidRPr="00C04A08" w:rsidDel="00661D5D">
                <w:delText>800</w:delText>
              </w:r>
            </w:del>
          </w:p>
        </w:tc>
        <w:tc>
          <w:tcPr>
            <w:tcW w:w="222" w:type="pct"/>
            <w:tcBorders>
              <w:top w:val="single" w:sz="6" w:space="0" w:color="auto"/>
              <w:left w:val="single" w:sz="6" w:space="0" w:color="auto"/>
              <w:bottom w:val="single" w:sz="6" w:space="0" w:color="auto"/>
              <w:right w:val="single" w:sz="6" w:space="0" w:color="auto"/>
            </w:tcBorders>
          </w:tcPr>
          <w:p w14:paraId="23DAAD3E" w14:textId="176205B3" w:rsidR="00661D5D" w:rsidRPr="00C04A08" w:rsidDel="00661D5D" w:rsidRDefault="00661D5D" w:rsidP="00661D5D">
            <w:pPr>
              <w:pStyle w:val="TAC"/>
              <w:rPr>
                <w:del w:id="39" w:author="ZTE-Ma Zhifeng-Rev" w:date="2021-10-14T11:10:00Z"/>
              </w:rPr>
            </w:pPr>
            <w:del w:id="40" w:author="ZTE-Ma Zhifeng-Rev" w:date="2021-10-14T11:10:00Z">
              <w:r w:rsidRPr="00C04A08" w:rsidDel="00661D5D">
                <w:delText>0</w:delText>
              </w:r>
            </w:del>
          </w:p>
        </w:tc>
        <w:tc>
          <w:tcPr>
            <w:tcW w:w="348" w:type="pct"/>
            <w:tcBorders>
              <w:top w:val="single" w:sz="6" w:space="0" w:color="auto"/>
              <w:left w:val="single" w:sz="6" w:space="0" w:color="auto"/>
              <w:right w:val="single" w:sz="4" w:space="0" w:color="auto"/>
            </w:tcBorders>
          </w:tcPr>
          <w:p w14:paraId="1734DBF2" w14:textId="4C6E115E" w:rsidR="00661D5D" w:rsidRPr="00C04A08" w:rsidDel="00661D5D" w:rsidRDefault="00661D5D" w:rsidP="00661D5D">
            <w:pPr>
              <w:pStyle w:val="TAC"/>
              <w:rPr>
                <w:del w:id="41" w:author="ZTE-Ma Zhifeng-Rev" w:date="2021-10-14T11:10:00Z"/>
                <w:lang w:eastAsia="ja-JP"/>
              </w:rPr>
            </w:pPr>
            <w:del w:id="42" w:author="ZTE-Ma Zhifeng-Rev" w:date="2021-10-14T11:10:00Z">
              <w:r w:rsidRPr="00C04A08" w:rsidDel="00661D5D">
                <w:rPr>
                  <w:lang w:eastAsia="ja-JP"/>
                </w:rPr>
                <w:delText>1</w:delText>
              </w:r>
            </w:del>
          </w:p>
        </w:tc>
      </w:tr>
      <w:tr w:rsidR="00661D5D" w:rsidRPr="00C04A08" w:rsidDel="00661D5D" w14:paraId="621480F1" w14:textId="632D048A" w:rsidTr="00661D5D">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43" w:author="ZTE-Ma Zhifeng-Rev" w:date="2021-10-14T11:10: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del w:id="44" w:author="ZTE-Ma Zhifeng-Rev" w:date="2021-10-14T11:10:00Z"/>
          <w:trPrChange w:id="45" w:author="ZTE-Ma Zhifeng-Rev" w:date="2021-10-14T11:10:00Z">
            <w:trPr>
              <w:gridAfter w:val="0"/>
              <w:trHeight w:val="187"/>
            </w:trPr>
          </w:trPrChange>
        </w:trPr>
        <w:tc>
          <w:tcPr>
            <w:tcW w:w="507" w:type="pct"/>
            <w:tcBorders>
              <w:top w:val="single" w:sz="6" w:space="0" w:color="auto"/>
              <w:left w:val="single" w:sz="4" w:space="0" w:color="auto"/>
              <w:bottom w:val="single" w:sz="6" w:space="0" w:color="auto"/>
              <w:right w:val="single" w:sz="6" w:space="0" w:color="auto"/>
            </w:tcBorders>
            <w:tcPrChange w:id="46" w:author="ZTE-Ma Zhifeng-Rev" w:date="2021-10-14T11:10:00Z">
              <w:tcPr>
                <w:tcW w:w="507" w:type="pct"/>
                <w:gridSpan w:val="2"/>
                <w:tcBorders>
                  <w:top w:val="single" w:sz="6" w:space="0" w:color="auto"/>
                  <w:left w:val="single" w:sz="4" w:space="0" w:color="auto"/>
                  <w:bottom w:val="single" w:sz="6" w:space="0" w:color="auto"/>
                  <w:right w:val="single" w:sz="6" w:space="0" w:color="auto"/>
                </w:tcBorders>
              </w:tcPr>
            </w:tcPrChange>
          </w:tcPr>
          <w:p w14:paraId="6833A8A8" w14:textId="1F4ACF24" w:rsidR="00661D5D" w:rsidRPr="00C04A08" w:rsidDel="00661D5D" w:rsidRDefault="00661D5D" w:rsidP="00661D5D">
            <w:pPr>
              <w:pStyle w:val="TAC"/>
              <w:rPr>
                <w:del w:id="47" w:author="ZTE-Ma Zhifeng-Rev" w:date="2021-10-14T11:10:00Z"/>
              </w:rPr>
            </w:pPr>
            <w:del w:id="48" w:author="ZTE-Ma Zhifeng-Rev" w:date="2021-10-14T11:10:00Z">
              <w:r w:rsidRPr="00C04A08" w:rsidDel="00661D5D">
                <w:delText>CA_n257C</w:delText>
              </w:r>
            </w:del>
          </w:p>
        </w:tc>
        <w:tc>
          <w:tcPr>
            <w:tcW w:w="544" w:type="pct"/>
            <w:tcBorders>
              <w:top w:val="single" w:sz="6" w:space="0" w:color="auto"/>
              <w:left w:val="single" w:sz="6" w:space="0" w:color="auto"/>
              <w:bottom w:val="single" w:sz="6" w:space="0" w:color="auto"/>
              <w:right w:val="single" w:sz="6" w:space="0" w:color="auto"/>
            </w:tcBorders>
            <w:tcPrChange w:id="49" w:author="ZTE-Ma Zhifeng-Rev" w:date="2021-10-14T11:10:00Z">
              <w:tcPr>
                <w:tcW w:w="544" w:type="pct"/>
                <w:gridSpan w:val="2"/>
                <w:tcBorders>
                  <w:top w:val="single" w:sz="6" w:space="0" w:color="auto"/>
                  <w:left w:val="single" w:sz="6" w:space="0" w:color="auto"/>
                  <w:bottom w:val="single" w:sz="6" w:space="0" w:color="auto"/>
                  <w:right w:val="single" w:sz="6" w:space="0" w:color="auto"/>
                </w:tcBorders>
              </w:tcPr>
            </w:tcPrChange>
          </w:tcPr>
          <w:p w14:paraId="20DA1BFC" w14:textId="60B43726" w:rsidR="00661D5D" w:rsidRPr="00C04A08" w:rsidDel="00661D5D" w:rsidRDefault="00661D5D" w:rsidP="00661D5D">
            <w:pPr>
              <w:pStyle w:val="TAC"/>
              <w:rPr>
                <w:del w:id="50" w:author="ZTE-Ma Zhifeng-Rev" w:date="2021-10-14T11:10:00Z"/>
              </w:rPr>
            </w:pPr>
            <w:del w:id="51" w:author="ZTE-Ma Zhifeng-Rev" w:date="2021-10-14T11:10:00Z">
              <w:r w:rsidRPr="00C04A08" w:rsidDel="00661D5D">
                <w:delText>CA_n257B</w:delText>
              </w:r>
            </w:del>
          </w:p>
        </w:tc>
        <w:tc>
          <w:tcPr>
            <w:tcW w:w="367" w:type="pct"/>
            <w:tcBorders>
              <w:top w:val="single" w:sz="6" w:space="0" w:color="auto"/>
              <w:left w:val="single" w:sz="6" w:space="0" w:color="auto"/>
              <w:bottom w:val="single" w:sz="6" w:space="0" w:color="auto"/>
              <w:right w:val="single" w:sz="6" w:space="0" w:color="auto"/>
            </w:tcBorders>
            <w:tcPrChange w:id="52"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A705C0D" w14:textId="376CD948" w:rsidR="00661D5D" w:rsidRPr="00C04A08" w:rsidDel="00661D5D" w:rsidRDefault="00661D5D" w:rsidP="00661D5D">
            <w:pPr>
              <w:pStyle w:val="TAC"/>
              <w:rPr>
                <w:del w:id="53" w:author="ZTE-Ma Zhifeng-Rev" w:date="2021-10-14T11:10:00Z"/>
              </w:rPr>
            </w:pPr>
            <w:del w:id="54" w:author="ZTE-Ma Zhifeng-Rev" w:date="2021-10-14T11:10:00Z">
              <w:r w:rsidRPr="00C04A08" w:rsidDel="00661D5D">
                <w:delText>50, 100, 200, 400</w:delText>
              </w:r>
            </w:del>
          </w:p>
        </w:tc>
        <w:tc>
          <w:tcPr>
            <w:tcW w:w="367" w:type="pct"/>
            <w:tcBorders>
              <w:top w:val="single" w:sz="6" w:space="0" w:color="auto"/>
              <w:left w:val="single" w:sz="6" w:space="0" w:color="auto"/>
              <w:bottom w:val="single" w:sz="6" w:space="0" w:color="auto"/>
              <w:right w:val="single" w:sz="6" w:space="0" w:color="auto"/>
            </w:tcBorders>
            <w:tcPrChange w:id="55"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73883FD4" w14:textId="3D6A1784" w:rsidR="00661D5D" w:rsidRPr="00C04A08" w:rsidDel="00661D5D" w:rsidRDefault="00661D5D" w:rsidP="00661D5D">
            <w:pPr>
              <w:pStyle w:val="TAC"/>
              <w:rPr>
                <w:del w:id="56" w:author="ZTE-Ma Zhifeng-Rev" w:date="2021-10-14T11:10:00Z"/>
              </w:rPr>
            </w:pPr>
            <w:del w:id="57" w:author="ZTE-Ma Zhifeng-Rev" w:date="2021-10-14T11:10:00Z">
              <w:r w:rsidRPr="00C04A08" w:rsidDel="00661D5D">
                <w:delText>400</w:delText>
              </w:r>
            </w:del>
          </w:p>
        </w:tc>
        <w:tc>
          <w:tcPr>
            <w:tcW w:w="367" w:type="pct"/>
            <w:tcBorders>
              <w:top w:val="single" w:sz="6" w:space="0" w:color="auto"/>
              <w:left w:val="single" w:sz="6" w:space="0" w:color="auto"/>
              <w:bottom w:val="single" w:sz="6" w:space="0" w:color="auto"/>
              <w:right w:val="single" w:sz="6" w:space="0" w:color="auto"/>
            </w:tcBorders>
            <w:tcPrChange w:id="58"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4D059170" w14:textId="00611E5F" w:rsidR="00661D5D" w:rsidRPr="00C04A08" w:rsidDel="00661D5D" w:rsidRDefault="00661D5D" w:rsidP="00661D5D">
            <w:pPr>
              <w:pStyle w:val="TAC"/>
              <w:rPr>
                <w:del w:id="59" w:author="ZTE-Ma Zhifeng-Rev" w:date="2021-10-14T11:10:00Z"/>
                <w:lang w:eastAsia="ja-JP"/>
              </w:rPr>
            </w:pPr>
            <w:del w:id="60" w:author="ZTE-Ma Zhifeng-Rev" w:date="2021-10-14T11:10:00Z">
              <w:r w:rsidRPr="00C04A08" w:rsidDel="00661D5D">
                <w:rPr>
                  <w:lang w:eastAsia="ja-JP"/>
                </w:rPr>
                <w:delText>400</w:delText>
              </w:r>
            </w:del>
          </w:p>
        </w:tc>
        <w:tc>
          <w:tcPr>
            <w:tcW w:w="367" w:type="pct"/>
            <w:tcBorders>
              <w:top w:val="single" w:sz="6" w:space="0" w:color="auto"/>
              <w:left w:val="single" w:sz="6" w:space="0" w:color="auto"/>
              <w:bottom w:val="single" w:sz="6" w:space="0" w:color="auto"/>
              <w:right w:val="single" w:sz="6" w:space="0" w:color="auto"/>
            </w:tcBorders>
            <w:tcPrChange w:id="61"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9A96567" w14:textId="28D6E4FA" w:rsidR="00661D5D" w:rsidRPr="00C04A08" w:rsidDel="00661D5D" w:rsidRDefault="00661D5D" w:rsidP="00661D5D">
            <w:pPr>
              <w:pStyle w:val="TAC"/>
              <w:rPr>
                <w:del w:id="62" w:author="ZTE-Ma Zhifeng-Rev" w:date="2021-10-14T11:10:00Z"/>
                <w:lang w:eastAsia="ja-JP"/>
              </w:rPr>
            </w:pPr>
          </w:p>
        </w:tc>
        <w:tc>
          <w:tcPr>
            <w:tcW w:w="367" w:type="pct"/>
            <w:tcBorders>
              <w:top w:val="single" w:sz="6" w:space="0" w:color="auto"/>
              <w:left w:val="single" w:sz="6" w:space="0" w:color="auto"/>
              <w:bottom w:val="single" w:sz="6" w:space="0" w:color="auto"/>
              <w:right w:val="single" w:sz="6" w:space="0" w:color="auto"/>
            </w:tcBorders>
            <w:tcPrChange w:id="63"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22A419F4" w14:textId="571B02B8" w:rsidR="00661D5D" w:rsidRPr="00C04A08" w:rsidDel="00661D5D" w:rsidRDefault="00661D5D" w:rsidP="00661D5D">
            <w:pPr>
              <w:pStyle w:val="TAC"/>
              <w:rPr>
                <w:del w:id="64"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Change w:id="65"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0C8470F2" w14:textId="4244220A" w:rsidR="00661D5D" w:rsidRPr="00C04A08" w:rsidDel="00661D5D" w:rsidRDefault="00661D5D" w:rsidP="00661D5D">
            <w:pPr>
              <w:pStyle w:val="TAC"/>
              <w:rPr>
                <w:del w:id="66"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Change w:id="67"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4FEDBC72" w14:textId="4ADAA144" w:rsidR="00661D5D" w:rsidRPr="00C04A08" w:rsidDel="00661D5D" w:rsidRDefault="00661D5D" w:rsidP="00661D5D">
            <w:pPr>
              <w:pStyle w:val="TAC"/>
              <w:rPr>
                <w:del w:id="68" w:author="ZTE-Ma Zhifeng-Rev" w:date="2021-10-14T11:10:00Z"/>
              </w:rPr>
            </w:pPr>
          </w:p>
        </w:tc>
        <w:tc>
          <w:tcPr>
            <w:tcW w:w="367" w:type="pct"/>
            <w:tcBorders>
              <w:top w:val="single" w:sz="6" w:space="0" w:color="auto"/>
              <w:left w:val="single" w:sz="6" w:space="0" w:color="auto"/>
              <w:bottom w:val="single" w:sz="6" w:space="0" w:color="auto"/>
              <w:right w:val="single" w:sz="6" w:space="0" w:color="auto"/>
            </w:tcBorders>
            <w:tcPrChange w:id="69"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E6334A8" w14:textId="40697A0E" w:rsidR="00661D5D" w:rsidRPr="00C04A08" w:rsidDel="00661D5D" w:rsidRDefault="00661D5D" w:rsidP="00661D5D">
            <w:pPr>
              <w:pStyle w:val="TAC"/>
              <w:rPr>
                <w:del w:id="70" w:author="ZTE-Ma Zhifeng-Rev" w:date="2021-10-14T11:10:00Z"/>
              </w:rPr>
            </w:pPr>
          </w:p>
        </w:tc>
        <w:tc>
          <w:tcPr>
            <w:tcW w:w="441" w:type="pct"/>
            <w:tcBorders>
              <w:top w:val="single" w:sz="6" w:space="0" w:color="auto"/>
              <w:left w:val="single" w:sz="6" w:space="0" w:color="auto"/>
              <w:bottom w:val="single" w:sz="6" w:space="0" w:color="auto"/>
              <w:right w:val="single" w:sz="6" w:space="0" w:color="auto"/>
            </w:tcBorders>
            <w:tcPrChange w:id="71" w:author="ZTE-Ma Zhifeng-Rev" w:date="2021-10-14T11:10:00Z">
              <w:tcPr>
                <w:tcW w:w="441" w:type="pct"/>
                <w:gridSpan w:val="2"/>
                <w:tcBorders>
                  <w:top w:val="single" w:sz="6" w:space="0" w:color="auto"/>
                  <w:left w:val="single" w:sz="6" w:space="0" w:color="auto"/>
                  <w:bottom w:val="single" w:sz="6" w:space="0" w:color="auto"/>
                  <w:right w:val="single" w:sz="6" w:space="0" w:color="auto"/>
                </w:tcBorders>
              </w:tcPr>
            </w:tcPrChange>
          </w:tcPr>
          <w:p w14:paraId="6EE809AA" w14:textId="1FF423B2" w:rsidR="00661D5D" w:rsidRPr="00C04A08" w:rsidDel="00661D5D" w:rsidRDefault="00661D5D" w:rsidP="00661D5D">
            <w:pPr>
              <w:pStyle w:val="TAC"/>
              <w:rPr>
                <w:del w:id="72" w:author="ZTE-Ma Zhifeng-Rev" w:date="2021-10-14T11:10:00Z"/>
              </w:rPr>
            </w:pPr>
            <w:del w:id="73" w:author="ZTE-Ma Zhifeng-Rev" w:date="2021-10-14T11:10:00Z">
              <w:r w:rsidRPr="00C04A08" w:rsidDel="00661D5D">
                <w:delText>1200</w:delText>
              </w:r>
            </w:del>
          </w:p>
        </w:tc>
        <w:tc>
          <w:tcPr>
            <w:tcW w:w="222" w:type="pct"/>
            <w:tcBorders>
              <w:top w:val="single" w:sz="6" w:space="0" w:color="auto"/>
              <w:left w:val="single" w:sz="6" w:space="0" w:color="auto"/>
              <w:bottom w:val="single" w:sz="6" w:space="0" w:color="auto"/>
              <w:right w:val="single" w:sz="6" w:space="0" w:color="auto"/>
            </w:tcBorders>
            <w:tcPrChange w:id="74" w:author="ZTE-Ma Zhifeng-Rev" w:date="2021-10-14T11:10:00Z">
              <w:tcPr>
                <w:tcW w:w="222" w:type="pct"/>
                <w:gridSpan w:val="2"/>
                <w:tcBorders>
                  <w:top w:val="single" w:sz="6" w:space="0" w:color="auto"/>
                  <w:left w:val="single" w:sz="6" w:space="0" w:color="auto"/>
                  <w:bottom w:val="single" w:sz="6" w:space="0" w:color="auto"/>
                  <w:right w:val="single" w:sz="6" w:space="0" w:color="auto"/>
                </w:tcBorders>
              </w:tcPr>
            </w:tcPrChange>
          </w:tcPr>
          <w:p w14:paraId="56C7A9AE" w14:textId="41CD75C2" w:rsidR="00661D5D" w:rsidRPr="00C04A08" w:rsidDel="00661D5D" w:rsidRDefault="00661D5D" w:rsidP="00661D5D">
            <w:pPr>
              <w:pStyle w:val="TAC"/>
              <w:rPr>
                <w:del w:id="75" w:author="ZTE-Ma Zhifeng-Rev" w:date="2021-10-14T11:10:00Z"/>
              </w:rPr>
            </w:pPr>
            <w:del w:id="76" w:author="ZTE-Ma Zhifeng-Rev" w:date="2021-10-14T11:10:00Z">
              <w:r w:rsidRPr="00C04A08" w:rsidDel="00661D5D">
                <w:delText>0</w:delText>
              </w:r>
            </w:del>
          </w:p>
        </w:tc>
        <w:tc>
          <w:tcPr>
            <w:tcW w:w="348" w:type="pct"/>
            <w:tcBorders>
              <w:top w:val="single" w:sz="6" w:space="0" w:color="auto"/>
              <w:left w:val="single" w:sz="6" w:space="0" w:color="auto"/>
              <w:bottom w:val="single" w:sz="6" w:space="0" w:color="auto"/>
              <w:right w:val="single" w:sz="4" w:space="0" w:color="auto"/>
            </w:tcBorders>
            <w:tcPrChange w:id="77" w:author="ZTE-Ma Zhifeng-Rev" w:date="2021-10-14T11:10:00Z">
              <w:tcPr>
                <w:tcW w:w="348" w:type="pct"/>
                <w:gridSpan w:val="2"/>
                <w:tcBorders>
                  <w:top w:val="single" w:sz="6" w:space="0" w:color="auto"/>
                  <w:left w:val="single" w:sz="6" w:space="0" w:color="auto"/>
                  <w:bottom w:val="single" w:sz="4" w:space="0" w:color="auto"/>
                  <w:right w:val="single" w:sz="4" w:space="0" w:color="auto"/>
                </w:tcBorders>
              </w:tcPr>
            </w:tcPrChange>
          </w:tcPr>
          <w:p w14:paraId="44C559D8" w14:textId="58E4F8E3" w:rsidR="00661D5D" w:rsidRPr="00C04A08" w:rsidDel="00661D5D" w:rsidRDefault="00661D5D" w:rsidP="00661D5D">
            <w:pPr>
              <w:pStyle w:val="TAC"/>
              <w:rPr>
                <w:del w:id="78" w:author="ZTE-Ma Zhifeng-Rev" w:date="2021-10-14T11:10:00Z"/>
                <w:lang w:eastAsia="ja-JP"/>
              </w:rPr>
            </w:pPr>
            <w:del w:id="79" w:author="ZTE-Ma Zhifeng-Rev" w:date="2021-10-14T11:10:00Z">
              <w:r w:rsidRPr="00C04A08" w:rsidDel="00661D5D">
                <w:rPr>
                  <w:lang w:eastAsia="ja-JP"/>
                </w:rPr>
                <w:delText>1</w:delText>
              </w:r>
            </w:del>
          </w:p>
        </w:tc>
      </w:tr>
      <w:tr w:rsidR="00661D5D" w:rsidRPr="00C04A08" w14:paraId="63C40D6F" w14:textId="77777777" w:rsidTr="00661D5D">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80" w:author="ZTE-Ma Zhifeng-Rev" w:date="2021-10-14T11:10: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81" w:author="ZTE-Ma Zhifeng-Rev" w:date="2021-10-14T11:09:00Z"/>
          <w:trPrChange w:id="82" w:author="ZTE-Ma Zhifeng-Rev" w:date="2021-10-14T11:10:00Z">
            <w:trPr>
              <w:gridAfter w:val="0"/>
              <w:trHeight w:val="187"/>
            </w:trPr>
          </w:trPrChange>
        </w:trPr>
        <w:tc>
          <w:tcPr>
            <w:tcW w:w="507" w:type="pct"/>
            <w:tcBorders>
              <w:top w:val="single" w:sz="6" w:space="0" w:color="auto"/>
              <w:left w:val="single" w:sz="4" w:space="0" w:color="auto"/>
              <w:bottom w:val="single" w:sz="6" w:space="0" w:color="auto"/>
              <w:right w:val="single" w:sz="6" w:space="0" w:color="auto"/>
            </w:tcBorders>
            <w:tcPrChange w:id="83" w:author="ZTE-Ma Zhifeng-Rev" w:date="2021-10-14T11:10:00Z">
              <w:tcPr>
                <w:tcW w:w="507" w:type="pct"/>
                <w:gridSpan w:val="2"/>
                <w:tcBorders>
                  <w:top w:val="single" w:sz="6" w:space="0" w:color="auto"/>
                  <w:left w:val="single" w:sz="4" w:space="0" w:color="auto"/>
                  <w:bottom w:val="single" w:sz="6" w:space="0" w:color="auto"/>
                  <w:right w:val="single" w:sz="6" w:space="0" w:color="auto"/>
                </w:tcBorders>
              </w:tcPr>
            </w:tcPrChange>
          </w:tcPr>
          <w:p w14:paraId="61D1D261" w14:textId="594F1EBE" w:rsidR="00661D5D" w:rsidRPr="00C04A08" w:rsidRDefault="00661D5D" w:rsidP="00661D5D">
            <w:pPr>
              <w:pStyle w:val="TAC"/>
              <w:rPr>
                <w:ins w:id="84" w:author="ZTE-Ma Zhifeng-Rev" w:date="2021-10-14T11:09:00Z"/>
              </w:rPr>
            </w:pPr>
            <w:ins w:id="85" w:author="ZTE-Ma Zhifeng-Rev" w:date="2021-10-14T11:09:00Z">
              <w:r w:rsidRPr="00C04A08">
                <w:t>CA_n257B</w:t>
              </w:r>
            </w:ins>
          </w:p>
        </w:tc>
        <w:tc>
          <w:tcPr>
            <w:tcW w:w="544" w:type="pct"/>
            <w:tcBorders>
              <w:top w:val="single" w:sz="6" w:space="0" w:color="auto"/>
              <w:left w:val="single" w:sz="6" w:space="0" w:color="auto"/>
              <w:bottom w:val="single" w:sz="6" w:space="0" w:color="auto"/>
              <w:right w:val="single" w:sz="6" w:space="0" w:color="auto"/>
            </w:tcBorders>
            <w:tcPrChange w:id="86" w:author="ZTE-Ma Zhifeng-Rev" w:date="2021-10-14T11:10:00Z">
              <w:tcPr>
                <w:tcW w:w="544" w:type="pct"/>
                <w:gridSpan w:val="2"/>
                <w:tcBorders>
                  <w:top w:val="single" w:sz="6" w:space="0" w:color="auto"/>
                  <w:left w:val="single" w:sz="6" w:space="0" w:color="auto"/>
                  <w:bottom w:val="single" w:sz="6" w:space="0" w:color="auto"/>
                  <w:right w:val="single" w:sz="6" w:space="0" w:color="auto"/>
                </w:tcBorders>
              </w:tcPr>
            </w:tcPrChange>
          </w:tcPr>
          <w:p w14:paraId="4980B5C5" w14:textId="4B5B41DA" w:rsidR="00661D5D" w:rsidRPr="00C04A08" w:rsidRDefault="00661D5D" w:rsidP="00661D5D">
            <w:pPr>
              <w:pStyle w:val="TAC"/>
              <w:rPr>
                <w:ins w:id="87" w:author="ZTE-Ma Zhifeng-Rev" w:date="2021-10-14T11:09:00Z"/>
              </w:rPr>
            </w:pPr>
            <w:ins w:id="88" w:author="ZTE-Ma Zhifeng-Rev" w:date="2021-10-14T11:09: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89"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9CA1AEF" w14:textId="06FA3871" w:rsidR="00661D5D" w:rsidRPr="00C04A08" w:rsidRDefault="00661D5D" w:rsidP="00661D5D">
            <w:pPr>
              <w:pStyle w:val="TAC"/>
              <w:rPr>
                <w:ins w:id="90" w:author="ZTE-Ma Zhifeng-Rev" w:date="2021-10-14T11:09:00Z"/>
              </w:rPr>
            </w:pPr>
            <w:ins w:id="91" w:author="ZTE-Ma Zhifeng-Rev" w:date="2021-10-14T11:09: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92"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097830E6" w14:textId="4853FE46" w:rsidR="00661D5D" w:rsidRPr="00C04A08" w:rsidRDefault="00661D5D" w:rsidP="00661D5D">
            <w:pPr>
              <w:pStyle w:val="TAC"/>
              <w:rPr>
                <w:ins w:id="93" w:author="ZTE-Ma Zhifeng-Rev" w:date="2021-10-14T11:09:00Z"/>
              </w:rPr>
            </w:pPr>
            <w:ins w:id="94" w:author="ZTE-Ma Zhifeng-Rev" w:date="2021-10-14T11:09: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95"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2F89483" w14:textId="77777777" w:rsidR="00661D5D" w:rsidRPr="00C04A08" w:rsidRDefault="00661D5D" w:rsidP="00661D5D">
            <w:pPr>
              <w:pStyle w:val="TAC"/>
              <w:rPr>
                <w:ins w:id="96" w:author="ZTE-Ma Zhifeng-Rev" w:date="2021-10-14T11:09:00Z"/>
                <w:lang w:eastAsia="ja-JP"/>
              </w:rPr>
            </w:pPr>
          </w:p>
        </w:tc>
        <w:tc>
          <w:tcPr>
            <w:tcW w:w="367" w:type="pct"/>
            <w:tcBorders>
              <w:top w:val="single" w:sz="6" w:space="0" w:color="auto"/>
              <w:left w:val="single" w:sz="6" w:space="0" w:color="auto"/>
              <w:bottom w:val="single" w:sz="6" w:space="0" w:color="auto"/>
              <w:right w:val="single" w:sz="6" w:space="0" w:color="auto"/>
            </w:tcBorders>
            <w:tcPrChange w:id="97"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75663ED4" w14:textId="77777777" w:rsidR="00661D5D" w:rsidRPr="00C04A08" w:rsidRDefault="00661D5D" w:rsidP="00661D5D">
            <w:pPr>
              <w:pStyle w:val="TAC"/>
              <w:rPr>
                <w:ins w:id="98" w:author="ZTE-Ma Zhifeng-Rev" w:date="2021-10-14T11:09:00Z"/>
                <w:lang w:eastAsia="ja-JP"/>
              </w:rPr>
            </w:pPr>
          </w:p>
        </w:tc>
        <w:tc>
          <w:tcPr>
            <w:tcW w:w="367" w:type="pct"/>
            <w:tcBorders>
              <w:top w:val="single" w:sz="6" w:space="0" w:color="auto"/>
              <w:left w:val="single" w:sz="6" w:space="0" w:color="auto"/>
              <w:bottom w:val="single" w:sz="6" w:space="0" w:color="auto"/>
              <w:right w:val="single" w:sz="6" w:space="0" w:color="auto"/>
            </w:tcBorders>
            <w:tcPrChange w:id="99"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E8531AA" w14:textId="77777777" w:rsidR="00661D5D" w:rsidRPr="00C04A08" w:rsidRDefault="00661D5D" w:rsidP="00661D5D">
            <w:pPr>
              <w:pStyle w:val="TAC"/>
              <w:rPr>
                <w:ins w:id="100"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01"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06CF4145" w14:textId="77777777" w:rsidR="00661D5D" w:rsidRPr="00C04A08" w:rsidRDefault="00661D5D" w:rsidP="00661D5D">
            <w:pPr>
              <w:pStyle w:val="TAC"/>
              <w:rPr>
                <w:ins w:id="102"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03"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5807A6F1" w14:textId="77777777" w:rsidR="00661D5D" w:rsidRPr="00C04A08" w:rsidRDefault="00661D5D" w:rsidP="00661D5D">
            <w:pPr>
              <w:pStyle w:val="TAC"/>
              <w:rPr>
                <w:ins w:id="104"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05"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389C5234" w14:textId="77777777" w:rsidR="00661D5D" w:rsidRPr="00C04A08" w:rsidRDefault="00661D5D" w:rsidP="00661D5D">
            <w:pPr>
              <w:pStyle w:val="TAC"/>
              <w:rPr>
                <w:ins w:id="106" w:author="ZTE-Ma Zhifeng-Rev" w:date="2021-10-14T11:09:00Z"/>
              </w:rPr>
            </w:pPr>
          </w:p>
        </w:tc>
        <w:tc>
          <w:tcPr>
            <w:tcW w:w="441" w:type="pct"/>
            <w:tcBorders>
              <w:top w:val="single" w:sz="6" w:space="0" w:color="auto"/>
              <w:left w:val="single" w:sz="6" w:space="0" w:color="auto"/>
              <w:bottom w:val="single" w:sz="6" w:space="0" w:color="auto"/>
              <w:right w:val="single" w:sz="6" w:space="0" w:color="auto"/>
            </w:tcBorders>
            <w:tcPrChange w:id="107" w:author="ZTE-Ma Zhifeng-Rev" w:date="2021-10-14T11:10:00Z">
              <w:tcPr>
                <w:tcW w:w="441" w:type="pct"/>
                <w:gridSpan w:val="2"/>
                <w:tcBorders>
                  <w:top w:val="single" w:sz="6" w:space="0" w:color="auto"/>
                  <w:left w:val="single" w:sz="6" w:space="0" w:color="auto"/>
                  <w:bottom w:val="single" w:sz="6" w:space="0" w:color="auto"/>
                  <w:right w:val="single" w:sz="6" w:space="0" w:color="auto"/>
                </w:tcBorders>
              </w:tcPr>
            </w:tcPrChange>
          </w:tcPr>
          <w:p w14:paraId="600A68E2" w14:textId="594E983F" w:rsidR="00661D5D" w:rsidRPr="00C04A08" w:rsidRDefault="00661D5D" w:rsidP="00661D5D">
            <w:pPr>
              <w:pStyle w:val="TAC"/>
              <w:rPr>
                <w:ins w:id="108" w:author="ZTE-Ma Zhifeng-Rev" w:date="2021-10-14T11:09:00Z"/>
              </w:rPr>
            </w:pPr>
            <w:ins w:id="109" w:author="ZTE-Ma Zhifeng-Rev" w:date="2021-10-14T11:09:00Z">
              <w:r w:rsidRPr="00C04A08">
                <w:t>800</w:t>
              </w:r>
            </w:ins>
          </w:p>
        </w:tc>
        <w:tc>
          <w:tcPr>
            <w:tcW w:w="222" w:type="pct"/>
            <w:tcBorders>
              <w:top w:val="single" w:sz="6" w:space="0" w:color="auto"/>
              <w:left w:val="single" w:sz="6" w:space="0" w:color="auto"/>
              <w:bottom w:val="single" w:sz="6" w:space="0" w:color="auto"/>
              <w:right w:val="single" w:sz="6" w:space="0" w:color="auto"/>
            </w:tcBorders>
            <w:tcPrChange w:id="110" w:author="ZTE-Ma Zhifeng-Rev" w:date="2021-10-14T11:10:00Z">
              <w:tcPr>
                <w:tcW w:w="222" w:type="pct"/>
                <w:gridSpan w:val="2"/>
                <w:tcBorders>
                  <w:top w:val="single" w:sz="6" w:space="0" w:color="auto"/>
                  <w:left w:val="single" w:sz="6" w:space="0" w:color="auto"/>
                  <w:bottom w:val="single" w:sz="6" w:space="0" w:color="auto"/>
                  <w:right w:val="single" w:sz="6" w:space="0" w:color="auto"/>
                </w:tcBorders>
              </w:tcPr>
            </w:tcPrChange>
          </w:tcPr>
          <w:p w14:paraId="0A6697B2" w14:textId="37339A67" w:rsidR="00661D5D" w:rsidRPr="00C04A08" w:rsidRDefault="00661D5D" w:rsidP="00661D5D">
            <w:pPr>
              <w:pStyle w:val="TAC"/>
              <w:rPr>
                <w:ins w:id="111" w:author="ZTE-Ma Zhifeng-Rev" w:date="2021-10-14T11:09:00Z"/>
              </w:rPr>
            </w:pPr>
            <w:ins w:id="112" w:author="ZTE-Ma Zhifeng-Rev" w:date="2021-10-14T11:09:00Z">
              <w:r w:rsidRPr="00C04A08">
                <w:t>0</w:t>
              </w:r>
            </w:ins>
          </w:p>
        </w:tc>
        <w:tc>
          <w:tcPr>
            <w:tcW w:w="348" w:type="pct"/>
            <w:tcBorders>
              <w:top w:val="single" w:sz="6" w:space="0" w:color="auto"/>
              <w:left w:val="single" w:sz="6" w:space="0" w:color="auto"/>
              <w:bottom w:val="nil"/>
              <w:right w:val="single" w:sz="4" w:space="0" w:color="auto"/>
            </w:tcBorders>
            <w:tcPrChange w:id="113" w:author="ZTE-Ma Zhifeng-Rev" w:date="2021-10-14T11:10:00Z">
              <w:tcPr>
                <w:tcW w:w="348" w:type="pct"/>
                <w:gridSpan w:val="2"/>
                <w:tcBorders>
                  <w:top w:val="single" w:sz="6" w:space="0" w:color="auto"/>
                  <w:left w:val="single" w:sz="6" w:space="0" w:color="auto"/>
                  <w:bottom w:val="single" w:sz="4" w:space="0" w:color="auto"/>
                  <w:right w:val="single" w:sz="4" w:space="0" w:color="auto"/>
                </w:tcBorders>
              </w:tcPr>
            </w:tcPrChange>
          </w:tcPr>
          <w:p w14:paraId="1CD6493B" w14:textId="49DDE407" w:rsidR="00661D5D" w:rsidRPr="00C04A08" w:rsidRDefault="00661D5D" w:rsidP="00661D5D">
            <w:pPr>
              <w:pStyle w:val="TAC"/>
              <w:rPr>
                <w:ins w:id="114" w:author="ZTE-Ma Zhifeng-Rev" w:date="2021-10-14T11:09:00Z"/>
                <w:lang w:eastAsia="zh-CN"/>
              </w:rPr>
            </w:pPr>
            <w:ins w:id="115" w:author="ZTE-Ma Zhifeng-Rev" w:date="2021-10-14T11:10:00Z">
              <w:r>
                <w:rPr>
                  <w:rFonts w:hint="eastAsia"/>
                  <w:lang w:eastAsia="zh-CN"/>
                </w:rPr>
                <w:t>1</w:t>
              </w:r>
            </w:ins>
          </w:p>
        </w:tc>
      </w:tr>
      <w:tr w:rsidR="00661D5D" w:rsidRPr="00C04A08" w14:paraId="56766B07" w14:textId="77777777" w:rsidTr="00661D5D">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Change w:id="116" w:author="ZTE-Ma Zhifeng-Rev" w:date="2021-10-14T11:10:00Z">
            <w:tblPrEx>
              <w:tblW w:w="4718"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Ex>
          </w:tblPrExChange>
        </w:tblPrEx>
        <w:trPr>
          <w:trHeight w:val="187"/>
          <w:ins w:id="117" w:author="ZTE-Ma Zhifeng-Rev" w:date="2021-10-14T11:09:00Z"/>
          <w:trPrChange w:id="118" w:author="ZTE-Ma Zhifeng-Rev" w:date="2021-10-14T11:10:00Z">
            <w:trPr>
              <w:gridAfter w:val="0"/>
              <w:trHeight w:val="187"/>
            </w:trPr>
          </w:trPrChange>
        </w:trPr>
        <w:tc>
          <w:tcPr>
            <w:tcW w:w="507" w:type="pct"/>
            <w:tcBorders>
              <w:top w:val="single" w:sz="6" w:space="0" w:color="auto"/>
              <w:left w:val="single" w:sz="4" w:space="0" w:color="auto"/>
              <w:bottom w:val="single" w:sz="6" w:space="0" w:color="auto"/>
              <w:right w:val="single" w:sz="6" w:space="0" w:color="auto"/>
            </w:tcBorders>
            <w:tcPrChange w:id="119" w:author="ZTE-Ma Zhifeng-Rev" w:date="2021-10-14T11:10:00Z">
              <w:tcPr>
                <w:tcW w:w="507" w:type="pct"/>
                <w:gridSpan w:val="2"/>
                <w:tcBorders>
                  <w:top w:val="single" w:sz="6" w:space="0" w:color="auto"/>
                  <w:left w:val="single" w:sz="4" w:space="0" w:color="auto"/>
                  <w:bottom w:val="single" w:sz="6" w:space="0" w:color="auto"/>
                  <w:right w:val="single" w:sz="6" w:space="0" w:color="auto"/>
                </w:tcBorders>
              </w:tcPr>
            </w:tcPrChange>
          </w:tcPr>
          <w:p w14:paraId="3A22B217" w14:textId="7F820799" w:rsidR="00661D5D" w:rsidRPr="00C04A08" w:rsidRDefault="00661D5D" w:rsidP="00661D5D">
            <w:pPr>
              <w:pStyle w:val="TAC"/>
              <w:rPr>
                <w:ins w:id="120" w:author="ZTE-Ma Zhifeng-Rev" w:date="2021-10-14T11:09:00Z"/>
              </w:rPr>
            </w:pPr>
            <w:ins w:id="121" w:author="ZTE-Ma Zhifeng-Rev" w:date="2021-10-14T11:10:00Z">
              <w:r w:rsidRPr="00C04A08">
                <w:t>CA_n257C</w:t>
              </w:r>
            </w:ins>
          </w:p>
        </w:tc>
        <w:tc>
          <w:tcPr>
            <w:tcW w:w="544" w:type="pct"/>
            <w:tcBorders>
              <w:top w:val="single" w:sz="6" w:space="0" w:color="auto"/>
              <w:left w:val="single" w:sz="6" w:space="0" w:color="auto"/>
              <w:bottom w:val="single" w:sz="6" w:space="0" w:color="auto"/>
              <w:right w:val="single" w:sz="6" w:space="0" w:color="auto"/>
            </w:tcBorders>
            <w:tcPrChange w:id="122" w:author="ZTE-Ma Zhifeng-Rev" w:date="2021-10-14T11:10:00Z">
              <w:tcPr>
                <w:tcW w:w="544" w:type="pct"/>
                <w:gridSpan w:val="2"/>
                <w:tcBorders>
                  <w:top w:val="single" w:sz="6" w:space="0" w:color="auto"/>
                  <w:left w:val="single" w:sz="6" w:space="0" w:color="auto"/>
                  <w:bottom w:val="single" w:sz="6" w:space="0" w:color="auto"/>
                  <w:right w:val="single" w:sz="6" w:space="0" w:color="auto"/>
                </w:tcBorders>
              </w:tcPr>
            </w:tcPrChange>
          </w:tcPr>
          <w:p w14:paraId="6016DC7E" w14:textId="3A6A78DC" w:rsidR="00661D5D" w:rsidRPr="00C04A08" w:rsidRDefault="00661D5D" w:rsidP="00661D5D">
            <w:pPr>
              <w:pStyle w:val="TAC"/>
              <w:rPr>
                <w:ins w:id="123" w:author="ZTE-Ma Zhifeng-Rev" w:date="2021-10-14T11:09:00Z"/>
              </w:rPr>
            </w:pPr>
            <w:ins w:id="124" w:author="ZTE-Ma Zhifeng-Rev" w:date="2021-10-14T11:10:00Z">
              <w:r w:rsidRPr="00C04A08">
                <w:t>CA_n257B</w:t>
              </w:r>
            </w:ins>
          </w:p>
        </w:tc>
        <w:tc>
          <w:tcPr>
            <w:tcW w:w="367" w:type="pct"/>
            <w:tcBorders>
              <w:top w:val="single" w:sz="6" w:space="0" w:color="auto"/>
              <w:left w:val="single" w:sz="6" w:space="0" w:color="auto"/>
              <w:bottom w:val="single" w:sz="6" w:space="0" w:color="auto"/>
              <w:right w:val="single" w:sz="6" w:space="0" w:color="auto"/>
            </w:tcBorders>
            <w:tcPrChange w:id="125"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6815BA31" w14:textId="21AB6890" w:rsidR="00661D5D" w:rsidRPr="00C04A08" w:rsidRDefault="00661D5D" w:rsidP="00661D5D">
            <w:pPr>
              <w:pStyle w:val="TAC"/>
              <w:rPr>
                <w:ins w:id="126" w:author="ZTE-Ma Zhifeng-Rev" w:date="2021-10-14T11:09:00Z"/>
              </w:rPr>
            </w:pPr>
            <w:ins w:id="127" w:author="ZTE-Ma Zhifeng-Rev" w:date="2021-10-14T11:10:00Z">
              <w:r w:rsidRPr="00C04A08">
                <w:t>50, 100, 200, 400</w:t>
              </w:r>
            </w:ins>
          </w:p>
        </w:tc>
        <w:tc>
          <w:tcPr>
            <w:tcW w:w="367" w:type="pct"/>
            <w:tcBorders>
              <w:top w:val="single" w:sz="6" w:space="0" w:color="auto"/>
              <w:left w:val="single" w:sz="6" w:space="0" w:color="auto"/>
              <w:bottom w:val="single" w:sz="6" w:space="0" w:color="auto"/>
              <w:right w:val="single" w:sz="6" w:space="0" w:color="auto"/>
            </w:tcBorders>
            <w:tcPrChange w:id="128"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2494E3A3" w14:textId="47D73195" w:rsidR="00661D5D" w:rsidRPr="00C04A08" w:rsidRDefault="00661D5D" w:rsidP="00661D5D">
            <w:pPr>
              <w:pStyle w:val="TAC"/>
              <w:rPr>
                <w:ins w:id="129" w:author="ZTE-Ma Zhifeng-Rev" w:date="2021-10-14T11:09:00Z"/>
              </w:rPr>
            </w:pPr>
            <w:ins w:id="130" w:author="ZTE-Ma Zhifeng-Rev" w:date="2021-10-14T11:10:00Z">
              <w:r w:rsidRPr="00C04A08">
                <w:t>400</w:t>
              </w:r>
            </w:ins>
          </w:p>
        </w:tc>
        <w:tc>
          <w:tcPr>
            <w:tcW w:w="367" w:type="pct"/>
            <w:tcBorders>
              <w:top w:val="single" w:sz="6" w:space="0" w:color="auto"/>
              <w:left w:val="single" w:sz="6" w:space="0" w:color="auto"/>
              <w:bottom w:val="single" w:sz="6" w:space="0" w:color="auto"/>
              <w:right w:val="single" w:sz="6" w:space="0" w:color="auto"/>
            </w:tcBorders>
            <w:tcPrChange w:id="131"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7EEDA506" w14:textId="2595EFBB" w:rsidR="00661D5D" w:rsidRPr="00C04A08" w:rsidRDefault="00661D5D" w:rsidP="00661D5D">
            <w:pPr>
              <w:pStyle w:val="TAC"/>
              <w:rPr>
                <w:ins w:id="132" w:author="ZTE-Ma Zhifeng-Rev" w:date="2021-10-14T11:09:00Z"/>
                <w:lang w:eastAsia="ja-JP"/>
              </w:rPr>
            </w:pPr>
            <w:ins w:id="133" w:author="ZTE-Ma Zhifeng-Rev" w:date="2021-10-14T11:10:00Z">
              <w:r w:rsidRPr="00C04A08">
                <w:rPr>
                  <w:lang w:eastAsia="ja-JP"/>
                </w:rPr>
                <w:t>400</w:t>
              </w:r>
            </w:ins>
          </w:p>
        </w:tc>
        <w:tc>
          <w:tcPr>
            <w:tcW w:w="367" w:type="pct"/>
            <w:tcBorders>
              <w:top w:val="single" w:sz="6" w:space="0" w:color="auto"/>
              <w:left w:val="single" w:sz="6" w:space="0" w:color="auto"/>
              <w:bottom w:val="single" w:sz="6" w:space="0" w:color="auto"/>
              <w:right w:val="single" w:sz="6" w:space="0" w:color="auto"/>
            </w:tcBorders>
            <w:tcPrChange w:id="134"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7DE0DBF3" w14:textId="77777777" w:rsidR="00661D5D" w:rsidRPr="00C04A08" w:rsidRDefault="00661D5D" w:rsidP="00661D5D">
            <w:pPr>
              <w:pStyle w:val="TAC"/>
              <w:rPr>
                <w:ins w:id="135" w:author="ZTE-Ma Zhifeng-Rev" w:date="2021-10-14T11:09:00Z"/>
                <w:lang w:eastAsia="ja-JP"/>
              </w:rPr>
            </w:pPr>
          </w:p>
        </w:tc>
        <w:tc>
          <w:tcPr>
            <w:tcW w:w="367" w:type="pct"/>
            <w:tcBorders>
              <w:top w:val="single" w:sz="6" w:space="0" w:color="auto"/>
              <w:left w:val="single" w:sz="6" w:space="0" w:color="auto"/>
              <w:bottom w:val="single" w:sz="6" w:space="0" w:color="auto"/>
              <w:right w:val="single" w:sz="6" w:space="0" w:color="auto"/>
            </w:tcBorders>
            <w:tcPrChange w:id="136"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3662F463" w14:textId="77777777" w:rsidR="00661D5D" w:rsidRPr="00C04A08" w:rsidRDefault="00661D5D" w:rsidP="00661D5D">
            <w:pPr>
              <w:pStyle w:val="TAC"/>
              <w:rPr>
                <w:ins w:id="137"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38"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0D463E3A" w14:textId="77777777" w:rsidR="00661D5D" w:rsidRPr="00C04A08" w:rsidRDefault="00661D5D" w:rsidP="00661D5D">
            <w:pPr>
              <w:pStyle w:val="TAC"/>
              <w:rPr>
                <w:ins w:id="139"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40"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5ACDFCC1" w14:textId="77777777" w:rsidR="00661D5D" w:rsidRPr="00C04A08" w:rsidRDefault="00661D5D" w:rsidP="00661D5D">
            <w:pPr>
              <w:pStyle w:val="TAC"/>
              <w:rPr>
                <w:ins w:id="141" w:author="ZTE-Ma Zhifeng-Rev" w:date="2021-10-14T11:09:00Z"/>
              </w:rPr>
            </w:pPr>
          </w:p>
        </w:tc>
        <w:tc>
          <w:tcPr>
            <w:tcW w:w="367" w:type="pct"/>
            <w:tcBorders>
              <w:top w:val="single" w:sz="6" w:space="0" w:color="auto"/>
              <w:left w:val="single" w:sz="6" w:space="0" w:color="auto"/>
              <w:bottom w:val="single" w:sz="6" w:space="0" w:color="auto"/>
              <w:right w:val="single" w:sz="6" w:space="0" w:color="auto"/>
            </w:tcBorders>
            <w:tcPrChange w:id="142" w:author="ZTE-Ma Zhifeng-Rev" w:date="2021-10-14T11:10:00Z">
              <w:tcPr>
                <w:tcW w:w="367" w:type="pct"/>
                <w:gridSpan w:val="2"/>
                <w:tcBorders>
                  <w:top w:val="single" w:sz="6" w:space="0" w:color="auto"/>
                  <w:left w:val="single" w:sz="6" w:space="0" w:color="auto"/>
                  <w:bottom w:val="single" w:sz="6" w:space="0" w:color="auto"/>
                  <w:right w:val="single" w:sz="6" w:space="0" w:color="auto"/>
                </w:tcBorders>
              </w:tcPr>
            </w:tcPrChange>
          </w:tcPr>
          <w:p w14:paraId="2B664F1B" w14:textId="77777777" w:rsidR="00661D5D" w:rsidRPr="00C04A08" w:rsidRDefault="00661D5D" w:rsidP="00661D5D">
            <w:pPr>
              <w:pStyle w:val="TAC"/>
              <w:rPr>
                <w:ins w:id="143" w:author="ZTE-Ma Zhifeng-Rev" w:date="2021-10-14T11:09:00Z"/>
              </w:rPr>
            </w:pPr>
          </w:p>
        </w:tc>
        <w:tc>
          <w:tcPr>
            <w:tcW w:w="441" w:type="pct"/>
            <w:tcBorders>
              <w:top w:val="single" w:sz="6" w:space="0" w:color="auto"/>
              <w:left w:val="single" w:sz="6" w:space="0" w:color="auto"/>
              <w:bottom w:val="single" w:sz="6" w:space="0" w:color="auto"/>
              <w:right w:val="single" w:sz="6" w:space="0" w:color="auto"/>
            </w:tcBorders>
            <w:tcPrChange w:id="144" w:author="ZTE-Ma Zhifeng-Rev" w:date="2021-10-14T11:10:00Z">
              <w:tcPr>
                <w:tcW w:w="441" w:type="pct"/>
                <w:gridSpan w:val="2"/>
                <w:tcBorders>
                  <w:top w:val="single" w:sz="6" w:space="0" w:color="auto"/>
                  <w:left w:val="single" w:sz="6" w:space="0" w:color="auto"/>
                  <w:bottom w:val="single" w:sz="6" w:space="0" w:color="auto"/>
                  <w:right w:val="single" w:sz="6" w:space="0" w:color="auto"/>
                </w:tcBorders>
              </w:tcPr>
            </w:tcPrChange>
          </w:tcPr>
          <w:p w14:paraId="0EF5943B" w14:textId="041AA12B" w:rsidR="00661D5D" w:rsidRPr="00C04A08" w:rsidRDefault="00661D5D" w:rsidP="00661D5D">
            <w:pPr>
              <w:pStyle w:val="TAC"/>
              <w:rPr>
                <w:ins w:id="145" w:author="ZTE-Ma Zhifeng-Rev" w:date="2021-10-14T11:09:00Z"/>
              </w:rPr>
            </w:pPr>
            <w:ins w:id="146" w:author="ZTE-Ma Zhifeng-Rev" w:date="2021-10-14T11:10:00Z">
              <w:r w:rsidRPr="00C04A08">
                <w:t>1200</w:t>
              </w:r>
            </w:ins>
          </w:p>
        </w:tc>
        <w:tc>
          <w:tcPr>
            <w:tcW w:w="222" w:type="pct"/>
            <w:tcBorders>
              <w:top w:val="single" w:sz="6" w:space="0" w:color="auto"/>
              <w:left w:val="single" w:sz="6" w:space="0" w:color="auto"/>
              <w:bottom w:val="single" w:sz="6" w:space="0" w:color="auto"/>
              <w:right w:val="single" w:sz="6" w:space="0" w:color="auto"/>
            </w:tcBorders>
            <w:tcPrChange w:id="147" w:author="ZTE-Ma Zhifeng-Rev" w:date="2021-10-14T11:10:00Z">
              <w:tcPr>
                <w:tcW w:w="222" w:type="pct"/>
                <w:gridSpan w:val="2"/>
                <w:tcBorders>
                  <w:top w:val="single" w:sz="6" w:space="0" w:color="auto"/>
                  <w:left w:val="single" w:sz="6" w:space="0" w:color="auto"/>
                  <w:bottom w:val="single" w:sz="6" w:space="0" w:color="auto"/>
                  <w:right w:val="single" w:sz="6" w:space="0" w:color="auto"/>
                </w:tcBorders>
              </w:tcPr>
            </w:tcPrChange>
          </w:tcPr>
          <w:p w14:paraId="7E44519A" w14:textId="0CA5A5FF" w:rsidR="00661D5D" w:rsidRPr="00C04A08" w:rsidRDefault="00661D5D" w:rsidP="00661D5D">
            <w:pPr>
              <w:pStyle w:val="TAC"/>
              <w:rPr>
                <w:ins w:id="148" w:author="ZTE-Ma Zhifeng-Rev" w:date="2021-10-14T11:09:00Z"/>
              </w:rPr>
            </w:pPr>
            <w:ins w:id="149" w:author="ZTE-Ma Zhifeng-Rev" w:date="2021-10-14T11:10:00Z">
              <w:r w:rsidRPr="00C04A08">
                <w:t>0</w:t>
              </w:r>
            </w:ins>
          </w:p>
        </w:tc>
        <w:tc>
          <w:tcPr>
            <w:tcW w:w="348" w:type="pct"/>
            <w:tcBorders>
              <w:top w:val="nil"/>
              <w:left w:val="single" w:sz="6" w:space="0" w:color="auto"/>
              <w:bottom w:val="single" w:sz="4" w:space="0" w:color="auto"/>
              <w:right w:val="single" w:sz="4" w:space="0" w:color="auto"/>
            </w:tcBorders>
            <w:tcPrChange w:id="150" w:author="ZTE-Ma Zhifeng-Rev" w:date="2021-10-14T11:10:00Z">
              <w:tcPr>
                <w:tcW w:w="348" w:type="pct"/>
                <w:gridSpan w:val="2"/>
                <w:tcBorders>
                  <w:top w:val="single" w:sz="6" w:space="0" w:color="auto"/>
                  <w:left w:val="single" w:sz="6" w:space="0" w:color="auto"/>
                  <w:bottom w:val="single" w:sz="4" w:space="0" w:color="auto"/>
                  <w:right w:val="single" w:sz="4" w:space="0" w:color="auto"/>
                </w:tcBorders>
              </w:tcPr>
            </w:tcPrChange>
          </w:tcPr>
          <w:p w14:paraId="1DFB8DAA" w14:textId="77777777" w:rsidR="00661D5D" w:rsidRPr="00C04A08" w:rsidRDefault="00661D5D" w:rsidP="00661D5D">
            <w:pPr>
              <w:pStyle w:val="TAC"/>
              <w:rPr>
                <w:ins w:id="151" w:author="ZTE-Ma Zhifeng-Rev" w:date="2021-10-14T11:09:00Z"/>
                <w:lang w:eastAsia="ja-JP"/>
              </w:rPr>
            </w:pPr>
          </w:p>
        </w:tc>
      </w:tr>
      <w:tr w:rsidR="00661D5D" w:rsidRPr="00C04A08" w14:paraId="35DC1290"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tcPr>
          <w:p w14:paraId="47A396B6" w14:textId="77777777" w:rsidR="00661D5D" w:rsidRPr="00C04A08" w:rsidRDefault="00661D5D" w:rsidP="00661D5D">
            <w:pPr>
              <w:pStyle w:val="TAC"/>
            </w:pPr>
            <w:r w:rsidRPr="00C04A08">
              <w:t>CA_n257D</w:t>
            </w:r>
          </w:p>
        </w:tc>
        <w:tc>
          <w:tcPr>
            <w:tcW w:w="544" w:type="pct"/>
            <w:tcBorders>
              <w:top w:val="single" w:sz="6" w:space="0" w:color="auto"/>
              <w:left w:val="single" w:sz="6" w:space="0" w:color="auto"/>
              <w:bottom w:val="single" w:sz="6" w:space="0" w:color="auto"/>
              <w:right w:val="single" w:sz="6" w:space="0" w:color="auto"/>
            </w:tcBorders>
          </w:tcPr>
          <w:p w14:paraId="69D992F1" w14:textId="77777777" w:rsidR="00661D5D" w:rsidRPr="00C04A08" w:rsidRDefault="00661D5D" w:rsidP="00661D5D">
            <w:pPr>
              <w:pStyle w:val="TAC"/>
            </w:pPr>
            <w:r w:rsidRPr="00C04A08">
              <w:t>CA_n257D</w:t>
            </w:r>
          </w:p>
        </w:tc>
        <w:tc>
          <w:tcPr>
            <w:tcW w:w="367" w:type="pct"/>
            <w:tcBorders>
              <w:top w:val="single" w:sz="6" w:space="0" w:color="auto"/>
              <w:left w:val="single" w:sz="6" w:space="0" w:color="auto"/>
              <w:bottom w:val="single" w:sz="6" w:space="0" w:color="auto"/>
              <w:right w:val="single" w:sz="6" w:space="0" w:color="auto"/>
            </w:tcBorders>
          </w:tcPr>
          <w:p w14:paraId="5AE704AF" w14:textId="77777777" w:rsidR="00661D5D" w:rsidRPr="00C04A08" w:rsidRDefault="00661D5D" w:rsidP="00661D5D">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6BABA54F" w14:textId="77777777" w:rsidR="00661D5D" w:rsidRPr="00C04A08" w:rsidRDefault="00661D5D" w:rsidP="00661D5D">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32F1AB9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C502B8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AA39172"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00F985B"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5154C202"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3BA3B698"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tcPr>
          <w:p w14:paraId="12A0C654" w14:textId="77777777" w:rsidR="00661D5D" w:rsidRPr="00C04A08" w:rsidRDefault="00661D5D" w:rsidP="00661D5D">
            <w:pPr>
              <w:pStyle w:val="TAC"/>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3CE54794" w14:textId="77777777" w:rsidR="00661D5D" w:rsidRPr="00C04A08" w:rsidRDefault="00661D5D" w:rsidP="00661D5D">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2F7C20C" w14:textId="77777777" w:rsidR="00661D5D" w:rsidRPr="00C04A08" w:rsidRDefault="00661D5D" w:rsidP="00661D5D">
            <w:pPr>
              <w:pStyle w:val="TAC"/>
              <w:rPr>
                <w:lang w:eastAsia="ja-JP"/>
              </w:rPr>
            </w:pPr>
            <w:r w:rsidRPr="00C04A08">
              <w:rPr>
                <w:lang w:eastAsia="ja-JP"/>
              </w:rPr>
              <w:t>2</w:t>
            </w:r>
          </w:p>
        </w:tc>
      </w:tr>
      <w:tr w:rsidR="00661D5D" w:rsidRPr="00C04A08" w14:paraId="788481C3"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tcPr>
          <w:p w14:paraId="56C0EDBC" w14:textId="77777777" w:rsidR="00661D5D" w:rsidRPr="00C04A08" w:rsidRDefault="00661D5D" w:rsidP="00661D5D">
            <w:pPr>
              <w:pStyle w:val="TAC"/>
            </w:pPr>
            <w:r w:rsidRPr="00C04A08">
              <w:t>CA_n257E</w:t>
            </w:r>
          </w:p>
        </w:tc>
        <w:tc>
          <w:tcPr>
            <w:tcW w:w="544" w:type="pct"/>
            <w:tcBorders>
              <w:top w:val="single" w:sz="6" w:space="0" w:color="auto"/>
              <w:left w:val="single" w:sz="6" w:space="0" w:color="auto"/>
              <w:bottom w:val="single" w:sz="6" w:space="0" w:color="auto"/>
              <w:right w:val="single" w:sz="6" w:space="0" w:color="auto"/>
            </w:tcBorders>
          </w:tcPr>
          <w:p w14:paraId="426D33D1" w14:textId="77777777" w:rsidR="00661D5D" w:rsidRPr="00C04A08" w:rsidRDefault="00661D5D" w:rsidP="00661D5D">
            <w:pPr>
              <w:pStyle w:val="TAC"/>
            </w:pPr>
            <w:r w:rsidRPr="00C04A08">
              <w:t>CA_n257D</w:t>
            </w:r>
          </w:p>
          <w:p w14:paraId="7269AFB1" w14:textId="77777777" w:rsidR="00661D5D" w:rsidRPr="00C04A08" w:rsidRDefault="00661D5D" w:rsidP="00661D5D">
            <w:pPr>
              <w:pStyle w:val="TAC"/>
            </w:pPr>
            <w:r w:rsidRPr="00C04A08">
              <w:t>CA_n257E</w:t>
            </w:r>
          </w:p>
        </w:tc>
        <w:tc>
          <w:tcPr>
            <w:tcW w:w="367" w:type="pct"/>
            <w:tcBorders>
              <w:top w:val="single" w:sz="6" w:space="0" w:color="auto"/>
              <w:left w:val="single" w:sz="6" w:space="0" w:color="auto"/>
              <w:bottom w:val="single" w:sz="6" w:space="0" w:color="auto"/>
              <w:right w:val="single" w:sz="6" w:space="0" w:color="auto"/>
            </w:tcBorders>
          </w:tcPr>
          <w:p w14:paraId="5B86002D" w14:textId="77777777" w:rsidR="00661D5D" w:rsidRPr="00C04A08" w:rsidRDefault="00661D5D" w:rsidP="00661D5D">
            <w:pPr>
              <w:pStyle w:val="TAC"/>
            </w:pPr>
            <w:r w:rsidRPr="00C04A08">
              <w:t>50, 100, 200</w:t>
            </w:r>
          </w:p>
        </w:tc>
        <w:tc>
          <w:tcPr>
            <w:tcW w:w="367" w:type="pct"/>
            <w:tcBorders>
              <w:top w:val="single" w:sz="6" w:space="0" w:color="auto"/>
              <w:left w:val="single" w:sz="6" w:space="0" w:color="auto"/>
              <w:bottom w:val="single" w:sz="6" w:space="0" w:color="auto"/>
              <w:right w:val="single" w:sz="6" w:space="0" w:color="auto"/>
            </w:tcBorders>
          </w:tcPr>
          <w:p w14:paraId="3EC1A753" w14:textId="77777777" w:rsidR="00661D5D" w:rsidRPr="00C04A08" w:rsidRDefault="00661D5D" w:rsidP="00661D5D">
            <w:pPr>
              <w:pStyle w:val="TAC"/>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263CE0FD"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6" w:space="0" w:color="auto"/>
              <w:right w:val="single" w:sz="6" w:space="0" w:color="auto"/>
            </w:tcBorders>
          </w:tcPr>
          <w:p w14:paraId="0890087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18A1FD80"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1986CE6D"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3A9E48B"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07B18423"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tcPr>
          <w:p w14:paraId="4026EBCF" w14:textId="77777777" w:rsidR="00661D5D" w:rsidRPr="00C04A08" w:rsidRDefault="00661D5D" w:rsidP="00661D5D">
            <w:pPr>
              <w:pStyle w:val="TAC"/>
            </w:pPr>
            <w:r w:rsidRPr="00C04A08">
              <w:t>600</w:t>
            </w:r>
          </w:p>
        </w:tc>
        <w:tc>
          <w:tcPr>
            <w:tcW w:w="222" w:type="pct"/>
            <w:tcBorders>
              <w:top w:val="single" w:sz="6" w:space="0" w:color="auto"/>
              <w:left w:val="single" w:sz="6" w:space="0" w:color="auto"/>
              <w:bottom w:val="single" w:sz="6" w:space="0" w:color="auto"/>
              <w:right w:val="single" w:sz="4" w:space="0" w:color="auto"/>
            </w:tcBorders>
          </w:tcPr>
          <w:p w14:paraId="30314DC6" w14:textId="77777777" w:rsidR="00661D5D" w:rsidRPr="00C04A08" w:rsidRDefault="00661D5D" w:rsidP="00661D5D">
            <w:pPr>
              <w:pStyle w:val="TAC"/>
            </w:pPr>
            <w:r w:rsidRPr="00C04A08">
              <w:rPr>
                <w:lang w:eastAsia="ja-JP"/>
              </w:rPr>
              <w:t>0</w:t>
            </w:r>
          </w:p>
        </w:tc>
        <w:tc>
          <w:tcPr>
            <w:tcW w:w="348" w:type="pct"/>
            <w:tcBorders>
              <w:top w:val="nil"/>
              <w:left w:val="single" w:sz="4" w:space="0" w:color="auto"/>
              <w:bottom w:val="nil"/>
              <w:right w:val="single" w:sz="4" w:space="0" w:color="auto"/>
            </w:tcBorders>
            <w:shd w:val="clear" w:color="auto" w:fill="auto"/>
          </w:tcPr>
          <w:p w14:paraId="6E817C25" w14:textId="77777777" w:rsidR="00661D5D" w:rsidRPr="00C04A08" w:rsidRDefault="00661D5D" w:rsidP="00661D5D">
            <w:pPr>
              <w:pStyle w:val="TAC"/>
              <w:rPr>
                <w:lang w:eastAsia="ja-JP"/>
              </w:rPr>
            </w:pPr>
          </w:p>
        </w:tc>
      </w:tr>
      <w:tr w:rsidR="00661D5D" w:rsidRPr="00C04A08" w14:paraId="446F26BE"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tcPr>
          <w:p w14:paraId="0E730C74" w14:textId="77777777" w:rsidR="00661D5D" w:rsidRPr="00C04A08" w:rsidRDefault="00661D5D" w:rsidP="00661D5D">
            <w:pPr>
              <w:pStyle w:val="TAC"/>
            </w:pPr>
            <w:r>
              <w:t>CA_n257F</w:t>
            </w:r>
          </w:p>
        </w:tc>
        <w:tc>
          <w:tcPr>
            <w:tcW w:w="544" w:type="pct"/>
            <w:tcBorders>
              <w:top w:val="single" w:sz="6" w:space="0" w:color="auto"/>
              <w:left w:val="single" w:sz="6" w:space="0" w:color="auto"/>
              <w:bottom w:val="single" w:sz="6" w:space="0" w:color="auto"/>
              <w:right w:val="single" w:sz="6" w:space="0" w:color="auto"/>
            </w:tcBorders>
          </w:tcPr>
          <w:p w14:paraId="6EB1864B" w14:textId="77777777" w:rsidR="00661D5D" w:rsidRPr="000036E4" w:rsidRDefault="00661D5D" w:rsidP="00661D5D">
            <w:pPr>
              <w:pStyle w:val="TAC"/>
              <w:rPr>
                <w:lang w:val="es-US"/>
              </w:rPr>
            </w:pPr>
            <w:r w:rsidRPr="008B5769">
              <w:rPr>
                <w:lang w:val="es-US"/>
              </w:rPr>
              <w:t>CA_n257D</w:t>
            </w:r>
          </w:p>
          <w:p w14:paraId="2B79E861" w14:textId="77777777" w:rsidR="00661D5D" w:rsidRPr="000036E4" w:rsidRDefault="00661D5D" w:rsidP="00661D5D">
            <w:pPr>
              <w:pStyle w:val="TAC"/>
              <w:rPr>
                <w:lang w:val="es-US"/>
              </w:rPr>
            </w:pPr>
            <w:r w:rsidRPr="008B5769">
              <w:rPr>
                <w:lang w:val="es-US"/>
              </w:rPr>
              <w:t>CA_n257E</w:t>
            </w:r>
          </w:p>
          <w:p w14:paraId="7ED491E6" w14:textId="77777777" w:rsidR="00661D5D" w:rsidRPr="00C04A08" w:rsidRDefault="00661D5D" w:rsidP="00661D5D">
            <w:pPr>
              <w:pStyle w:val="TAC"/>
            </w:pPr>
            <w:r w:rsidRPr="008B5769">
              <w:rPr>
                <w:lang w:val="es-US"/>
              </w:rPr>
              <w:t>CA_n257F</w:t>
            </w:r>
          </w:p>
        </w:tc>
        <w:tc>
          <w:tcPr>
            <w:tcW w:w="367" w:type="pct"/>
            <w:tcBorders>
              <w:top w:val="single" w:sz="6" w:space="0" w:color="auto"/>
              <w:left w:val="single" w:sz="6" w:space="0" w:color="auto"/>
              <w:bottom w:val="single" w:sz="6" w:space="0" w:color="auto"/>
              <w:right w:val="single" w:sz="6" w:space="0" w:color="auto"/>
            </w:tcBorders>
          </w:tcPr>
          <w:p w14:paraId="3BEE1B64" w14:textId="77777777" w:rsidR="00661D5D" w:rsidRPr="00C04A08" w:rsidRDefault="00661D5D" w:rsidP="00661D5D">
            <w:pPr>
              <w:pStyle w:val="TAC"/>
            </w:pPr>
            <w:r>
              <w:t>50, 100, 200</w:t>
            </w:r>
          </w:p>
        </w:tc>
        <w:tc>
          <w:tcPr>
            <w:tcW w:w="367" w:type="pct"/>
            <w:tcBorders>
              <w:top w:val="single" w:sz="6" w:space="0" w:color="auto"/>
              <w:left w:val="single" w:sz="6" w:space="0" w:color="auto"/>
              <w:bottom w:val="single" w:sz="6" w:space="0" w:color="auto"/>
              <w:right w:val="single" w:sz="6" w:space="0" w:color="auto"/>
            </w:tcBorders>
          </w:tcPr>
          <w:p w14:paraId="389DA877" w14:textId="77777777" w:rsidR="00661D5D" w:rsidRPr="00C04A08" w:rsidRDefault="00661D5D" w:rsidP="00661D5D">
            <w:pPr>
              <w:pStyle w:val="TAC"/>
            </w:pPr>
            <w:r>
              <w:t>200</w:t>
            </w:r>
          </w:p>
        </w:tc>
        <w:tc>
          <w:tcPr>
            <w:tcW w:w="367" w:type="pct"/>
            <w:tcBorders>
              <w:top w:val="single" w:sz="6" w:space="0" w:color="auto"/>
              <w:left w:val="single" w:sz="6" w:space="0" w:color="auto"/>
              <w:bottom w:val="single" w:sz="6" w:space="0" w:color="auto"/>
              <w:right w:val="single" w:sz="6" w:space="0" w:color="auto"/>
            </w:tcBorders>
          </w:tcPr>
          <w:p w14:paraId="1354AE9B"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32BB2DD3"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6" w:space="0" w:color="auto"/>
              <w:right w:val="single" w:sz="6" w:space="0" w:color="auto"/>
            </w:tcBorders>
          </w:tcPr>
          <w:p w14:paraId="51D9D65C"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2D01780A"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2C66F1B3"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0453203F"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tcPr>
          <w:p w14:paraId="0408B78E" w14:textId="77777777" w:rsidR="00661D5D" w:rsidRPr="00C04A08" w:rsidRDefault="00661D5D" w:rsidP="00661D5D">
            <w:pPr>
              <w:pStyle w:val="TAC"/>
            </w:pPr>
            <w:r>
              <w:t>800</w:t>
            </w:r>
          </w:p>
        </w:tc>
        <w:tc>
          <w:tcPr>
            <w:tcW w:w="222" w:type="pct"/>
            <w:tcBorders>
              <w:top w:val="single" w:sz="6" w:space="0" w:color="auto"/>
              <w:left w:val="single" w:sz="6" w:space="0" w:color="auto"/>
              <w:bottom w:val="single" w:sz="6" w:space="0" w:color="auto"/>
              <w:right w:val="single" w:sz="4" w:space="0" w:color="auto"/>
            </w:tcBorders>
          </w:tcPr>
          <w:p w14:paraId="5D766B92" w14:textId="77777777" w:rsidR="00661D5D" w:rsidRPr="00C04A08" w:rsidRDefault="00661D5D" w:rsidP="00661D5D">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2309A798" w14:textId="77777777" w:rsidR="00661D5D" w:rsidRPr="00C04A08" w:rsidRDefault="00661D5D" w:rsidP="00661D5D">
            <w:pPr>
              <w:pStyle w:val="TAC"/>
              <w:rPr>
                <w:lang w:eastAsia="ja-JP"/>
              </w:rPr>
            </w:pPr>
          </w:p>
        </w:tc>
      </w:tr>
      <w:tr w:rsidR="00661D5D" w:rsidRPr="00C04A08" w14:paraId="115CA904"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hideMark/>
          </w:tcPr>
          <w:p w14:paraId="772E2D86" w14:textId="77777777" w:rsidR="00661D5D" w:rsidRPr="00C04A08" w:rsidRDefault="00661D5D" w:rsidP="00661D5D">
            <w:pPr>
              <w:pStyle w:val="TAC"/>
            </w:pPr>
            <w:r w:rsidRPr="00C04A08">
              <w:t>CA_n257G</w:t>
            </w:r>
          </w:p>
        </w:tc>
        <w:tc>
          <w:tcPr>
            <w:tcW w:w="544" w:type="pct"/>
            <w:tcBorders>
              <w:top w:val="single" w:sz="6" w:space="0" w:color="auto"/>
              <w:left w:val="single" w:sz="6" w:space="0" w:color="auto"/>
              <w:bottom w:val="single" w:sz="6" w:space="0" w:color="auto"/>
              <w:right w:val="single" w:sz="6" w:space="0" w:color="auto"/>
            </w:tcBorders>
          </w:tcPr>
          <w:p w14:paraId="41955A1A" w14:textId="77777777" w:rsidR="00661D5D" w:rsidRPr="00C04A08" w:rsidRDefault="00661D5D" w:rsidP="00661D5D">
            <w:pPr>
              <w:pStyle w:val="TAC"/>
            </w:pPr>
            <w:r w:rsidRPr="00C04A08">
              <w:t>CA_n257G</w:t>
            </w:r>
          </w:p>
        </w:tc>
        <w:tc>
          <w:tcPr>
            <w:tcW w:w="367" w:type="pct"/>
            <w:tcBorders>
              <w:top w:val="single" w:sz="6" w:space="0" w:color="auto"/>
              <w:left w:val="single" w:sz="6" w:space="0" w:color="auto"/>
              <w:bottom w:val="single" w:sz="6" w:space="0" w:color="auto"/>
              <w:right w:val="single" w:sz="6" w:space="0" w:color="auto"/>
            </w:tcBorders>
            <w:hideMark/>
          </w:tcPr>
          <w:p w14:paraId="19AE6AFE" w14:textId="77777777" w:rsidR="00661D5D" w:rsidRPr="00C04A08" w:rsidRDefault="00661D5D" w:rsidP="00661D5D">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534B5A0E" w14:textId="77777777" w:rsidR="00661D5D" w:rsidRPr="00C04A08" w:rsidRDefault="00661D5D" w:rsidP="00661D5D">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tcPr>
          <w:p w14:paraId="0CCAA56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53728F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02C7F4D"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061C7D73"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0E055B67"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7E9041DA"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F3B3450" w14:textId="77777777" w:rsidR="00661D5D" w:rsidRPr="00C04A08" w:rsidRDefault="00661D5D" w:rsidP="00661D5D">
            <w:pPr>
              <w:pStyle w:val="TAC"/>
            </w:pPr>
            <w:r w:rsidRPr="00C04A08">
              <w:t>200</w:t>
            </w:r>
          </w:p>
        </w:tc>
        <w:tc>
          <w:tcPr>
            <w:tcW w:w="222" w:type="pct"/>
            <w:tcBorders>
              <w:top w:val="single" w:sz="6" w:space="0" w:color="auto"/>
              <w:left w:val="single" w:sz="6" w:space="0" w:color="auto"/>
              <w:bottom w:val="single" w:sz="6" w:space="0" w:color="auto"/>
              <w:right w:val="single" w:sz="4" w:space="0" w:color="auto"/>
            </w:tcBorders>
            <w:hideMark/>
          </w:tcPr>
          <w:p w14:paraId="1D52E577" w14:textId="77777777" w:rsidR="00661D5D" w:rsidRPr="00C04A08" w:rsidRDefault="00661D5D" w:rsidP="00661D5D">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hideMark/>
          </w:tcPr>
          <w:p w14:paraId="1039B836" w14:textId="77777777" w:rsidR="00661D5D" w:rsidRPr="00C04A08" w:rsidRDefault="00661D5D" w:rsidP="00661D5D">
            <w:pPr>
              <w:pStyle w:val="TAC"/>
              <w:rPr>
                <w:lang w:eastAsia="ja-JP"/>
              </w:rPr>
            </w:pPr>
            <w:r w:rsidRPr="00C04A08">
              <w:rPr>
                <w:lang w:eastAsia="ja-JP"/>
              </w:rPr>
              <w:t>3</w:t>
            </w:r>
          </w:p>
        </w:tc>
      </w:tr>
      <w:tr w:rsidR="00661D5D" w:rsidRPr="00C04A08" w14:paraId="0DD9E2EE"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hideMark/>
          </w:tcPr>
          <w:p w14:paraId="2ACCB72D" w14:textId="77777777" w:rsidR="00661D5D" w:rsidRPr="00C04A08" w:rsidRDefault="00661D5D" w:rsidP="00661D5D">
            <w:pPr>
              <w:pStyle w:val="TAC"/>
            </w:pPr>
            <w:r w:rsidRPr="00C04A08">
              <w:t>CA_n257H</w:t>
            </w:r>
          </w:p>
        </w:tc>
        <w:tc>
          <w:tcPr>
            <w:tcW w:w="544" w:type="pct"/>
            <w:tcBorders>
              <w:top w:val="single" w:sz="6" w:space="0" w:color="auto"/>
              <w:left w:val="single" w:sz="6" w:space="0" w:color="auto"/>
              <w:bottom w:val="single" w:sz="6" w:space="0" w:color="auto"/>
              <w:right w:val="single" w:sz="6" w:space="0" w:color="auto"/>
            </w:tcBorders>
          </w:tcPr>
          <w:p w14:paraId="0A9C0015" w14:textId="77777777" w:rsidR="00661D5D" w:rsidRPr="00C04A08" w:rsidRDefault="00661D5D" w:rsidP="00661D5D">
            <w:pPr>
              <w:pStyle w:val="TAC"/>
            </w:pPr>
            <w:r w:rsidRPr="00C04A08">
              <w:t>CA_n257G</w:t>
            </w:r>
          </w:p>
          <w:p w14:paraId="1DBBEB17" w14:textId="77777777" w:rsidR="00661D5D" w:rsidRPr="00C04A08" w:rsidRDefault="00661D5D" w:rsidP="00661D5D">
            <w:pPr>
              <w:pStyle w:val="TAC"/>
            </w:pPr>
            <w:r w:rsidRPr="00C04A08">
              <w:t>CA_n257H</w:t>
            </w:r>
          </w:p>
        </w:tc>
        <w:tc>
          <w:tcPr>
            <w:tcW w:w="367" w:type="pct"/>
            <w:tcBorders>
              <w:top w:val="single" w:sz="6" w:space="0" w:color="auto"/>
              <w:left w:val="single" w:sz="6" w:space="0" w:color="auto"/>
              <w:bottom w:val="single" w:sz="6" w:space="0" w:color="auto"/>
              <w:right w:val="single" w:sz="6" w:space="0" w:color="auto"/>
            </w:tcBorders>
            <w:hideMark/>
          </w:tcPr>
          <w:p w14:paraId="4D369371" w14:textId="77777777" w:rsidR="00661D5D" w:rsidRPr="00C04A08" w:rsidRDefault="00661D5D" w:rsidP="00661D5D">
            <w:pPr>
              <w:pStyle w:val="TAC"/>
            </w:pPr>
            <w:r w:rsidRPr="00C04A08">
              <w:t>50, 100</w:t>
            </w:r>
          </w:p>
        </w:tc>
        <w:tc>
          <w:tcPr>
            <w:tcW w:w="367" w:type="pct"/>
            <w:tcBorders>
              <w:top w:val="single" w:sz="6" w:space="0" w:color="auto"/>
              <w:left w:val="single" w:sz="6" w:space="0" w:color="auto"/>
              <w:bottom w:val="single" w:sz="6" w:space="0" w:color="auto"/>
              <w:right w:val="single" w:sz="6" w:space="0" w:color="auto"/>
            </w:tcBorders>
            <w:hideMark/>
          </w:tcPr>
          <w:p w14:paraId="41C337D5" w14:textId="77777777" w:rsidR="00661D5D" w:rsidRPr="00C04A08" w:rsidRDefault="00661D5D" w:rsidP="00661D5D">
            <w:pPr>
              <w:pStyle w:val="TAC"/>
            </w:pPr>
            <w:r w:rsidRPr="00C04A08">
              <w:t>100</w:t>
            </w:r>
          </w:p>
        </w:tc>
        <w:tc>
          <w:tcPr>
            <w:tcW w:w="367" w:type="pct"/>
            <w:tcBorders>
              <w:top w:val="single" w:sz="6" w:space="0" w:color="auto"/>
              <w:left w:val="single" w:sz="6" w:space="0" w:color="auto"/>
              <w:bottom w:val="single" w:sz="6" w:space="0" w:color="auto"/>
              <w:right w:val="single" w:sz="6" w:space="0" w:color="auto"/>
            </w:tcBorders>
            <w:hideMark/>
          </w:tcPr>
          <w:p w14:paraId="7941C1CA"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AB4534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22EC80A0"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60F30D2"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FD0D90E"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3A23D616"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BD8E855" w14:textId="77777777" w:rsidR="00661D5D" w:rsidRPr="00C04A08" w:rsidRDefault="00661D5D" w:rsidP="00661D5D">
            <w:pPr>
              <w:pStyle w:val="TAC"/>
            </w:pPr>
            <w:r w:rsidRPr="00C04A08">
              <w:t>300</w:t>
            </w:r>
          </w:p>
        </w:tc>
        <w:tc>
          <w:tcPr>
            <w:tcW w:w="222" w:type="pct"/>
            <w:tcBorders>
              <w:top w:val="single" w:sz="6" w:space="0" w:color="auto"/>
              <w:left w:val="single" w:sz="6" w:space="0" w:color="auto"/>
              <w:bottom w:val="single" w:sz="6" w:space="0" w:color="auto"/>
              <w:right w:val="single" w:sz="4" w:space="0" w:color="auto"/>
            </w:tcBorders>
            <w:hideMark/>
          </w:tcPr>
          <w:p w14:paraId="1B55AC4B" w14:textId="77777777" w:rsidR="00661D5D" w:rsidRPr="00C04A08" w:rsidRDefault="00661D5D" w:rsidP="00661D5D">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40BF818D" w14:textId="77777777" w:rsidR="00661D5D" w:rsidRPr="00C04A08" w:rsidRDefault="00661D5D" w:rsidP="00661D5D">
            <w:pPr>
              <w:pStyle w:val="TAC"/>
              <w:rPr>
                <w:lang w:eastAsia="ja-JP"/>
              </w:rPr>
            </w:pPr>
          </w:p>
        </w:tc>
      </w:tr>
      <w:tr w:rsidR="00661D5D" w:rsidRPr="00C04A08" w14:paraId="6DAE0839"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hideMark/>
          </w:tcPr>
          <w:p w14:paraId="7AE37CBB" w14:textId="77777777" w:rsidR="00661D5D" w:rsidRPr="00C04A08" w:rsidRDefault="00661D5D" w:rsidP="00661D5D">
            <w:pPr>
              <w:pStyle w:val="TAC"/>
              <w:rPr>
                <w:lang w:eastAsia="ja-JP"/>
              </w:rPr>
            </w:pPr>
            <w:r w:rsidRPr="00C04A08">
              <w:rPr>
                <w:lang w:eastAsia="ja-JP"/>
              </w:rPr>
              <w:t>CA_n257I</w:t>
            </w:r>
          </w:p>
        </w:tc>
        <w:tc>
          <w:tcPr>
            <w:tcW w:w="544" w:type="pct"/>
            <w:tcBorders>
              <w:top w:val="single" w:sz="6" w:space="0" w:color="auto"/>
              <w:left w:val="single" w:sz="6" w:space="0" w:color="auto"/>
              <w:bottom w:val="single" w:sz="6" w:space="0" w:color="auto"/>
              <w:right w:val="single" w:sz="6" w:space="0" w:color="auto"/>
            </w:tcBorders>
          </w:tcPr>
          <w:p w14:paraId="0434FB96" w14:textId="77777777" w:rsidR="00661D5D" w:rsidRPr="00C04A08" w:rsidRDefault="00661D5D" w:rsidP="00661D5D">
            <w:pPr>
              <w:pStyle w:val="TAC"/>
            </w:pPr>
            <w:r w:rsidRPr="00C04A08">
              <w:t>CA_n257G</w:t>
            </w:r>
          </w:p>
          <w:p w14:paraId="7FA46176" w14:textId="77777777" w:rsidR="00661D5D" w:rsidRPr="00C04A08" w:rsidRDefault="00661D5D" w:rsidP="00661D5D">
            <w:pPr>
              <w:pStyle w:val="TAC"/>
              <w:rPr>
                <w:lang w:eastAsia="ja-JP"/>
              </w:rPr>
            </w:pPr>
            <w:r w:rsidRPr="00C04A08">
              <w:t>CA_n257H</w:t>
            </w:r>
          </w:p>
          <w:p w14:paraId="603BE001" w14:textId="77777777" w:rsidR="00661D5D" w:rsidRPr="00C04A08" w:rsidRDefault="00661D5D" w:rsidP="00661D5D">
            <w:pPr>
              <w:pStyle w:val="TAC"/>
            </w:pPr>
            <w:r w:rsidRPr="00C04A08">
              <w:rPr>
                <w:lang w:eastAsia="ja-JP"/>
              </w:rPr>
              <w:t>CA_n257I</w:t>
            </w:r>
          </w:p>
        </w:tc>
        <w:tc>
          <w:tcPr>
            <w:tcW w:w="367" w:type="pct"/>
            <w:tcBorders>
              <w:top w:val="single" w:sz="6" w:space="0" w:color="auto"/>
              <w:left w:val="single" w:sz="6" w:space="0" w:color="auto"/>
              <w:bottom w:val="single" w:sz="6" w:space="0" w:color="auto"/>
              <w:right w:val="single" w:sz="6" w:space="0" w:color="auto"/>
            </w:tcBorders>
            <w:hideMark/>
          </w:tcPr>
          <w:p w14:paraId="740D752E" w14:textId="77777777" w:rsidR="00661D5D" w:rsidRPr="00C04A08" w:rsidRDefault="00661D5D" w:rsidP="00661D5D">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4355585A"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3C2B4B3D"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3F23521"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5DED2840"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E2E035A"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7643874F"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17AAC608"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0D7BDCC7" w14:textId="77777777" w:rsidR="00661D5D" w:rsidRPr="00C04A08" w:rsidRDefault="00661D5D" w:rsidP="00661D5D">
            <w:pPr>
              <w:pStyle w:val="TAC"/>
              <w:rPr>
                <w:lang w:eastAsia="ja-JP"/>
              </w:rPr>
            </w:pPr>
            <w:r w:rsidRPr="00C04A08">
              <w:rPr>
                <w:lang w:eastAsia="ja-JP"/>
              </w:rPr>
              <w:t>400</w:t>
            </w:r>
          </w:p>
        </w:tc>
        <w:tc>
          <w:tcPr>
            <w:tcW w:w="222" w:type="pct"/>
            <w:tcBorders>
              <w:top w:val="single" w:sz="6" w:space="0" w:color="auto"/>
              <w:left w:val="single" w:sz="6" w:space="0" w:color="auto"/>
              <w:bottom w:val="single" w:sz="6" w:space="0" w:color="auto"/>
              <w:right w:val="single" w:sz="4" w:space="0" w:color="auto"/>
            </w:tcBorders>
            <w:hideMark/>
          </w:tcPr>
          <w:p w14:paraId="63D176C9" w14:textId="77777777" w:rsidR="00661D5D" w:rsidRPr="00C04A08" w:rsidRDefault="00661D5D" w:rsidP="00661D5D">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75C6FB92" w14:textId="77777777" w:rsidR="00661D5D" w:rsidRPr="00C04A08" w:rsidRDefault="00661D5D" w:rsidP="00661D5D">
            <w:pPr>
              <w:pStyle w:val="TAC"/>
              <w:rPr>
                <w:lang w:eastAsia="ja-JP"/>
              </w:rPr>
            </w:pPr>
          </w:p>
        </w:tc>
      </w:tr>
      <w:tr w:rsidR="00661D5D" w:rsidRPr="00C04A08" w14:paraId="0287EBAC" w14:textId="77777777" w:rsidTr="00661D5D">
        <w:trPr>
          <w:trHeight w:val="187"/>
        </w:trPr>
        <w:tc>
          <w:tcPr>
            <w:tcW w:w="507" w:type="pct"/>
            <w:tcBorders>
              <w:top w:val="single" w:sz="6" w:space="0" w:color="auto"/>
              <w:left w:val="single" w:sz="4" w:space="0" w:color="auto"/>
              <w:right w:val="single" w:sz="6" w:space="0" w:color="auto"/>
            </w:tcBorders>
            <w:hideMark/>
          </w:tcPr>
          <w:p w14:paraId="487E5A08" w14:textId="77777777" w:rsidR="00661D5D" w:rsidRPr="00C04A08" w:rsidRDefault="00661D5D" w:rsidP="00661D5D">
            <w:pPr>
              <w:pStyle w:val="TAC"/>
            </w:pPr>
            <w:r w:rsidRPr="00C04A08">
              <w:t>CA_n257J</w:t>
            </w:r>
          </w:p>
        </w:tc>
        <w:tc>
          <w:tcPr>
            <w:tcW w:w="544" w:type="pct"/>
            <w:tcBorders>
              <w:top w:val="single" w:sz="6" w:space="0" w:color="auto"/>
              <w:left w:val="single" w:sz="6" w:space="0" w:color="auto"/>
              <w:right w:val="single" w:sz="6" w:space="0" w:color="auto"/>
            </w:tcBorders>
          </w:tcPr>
          <w:p w14:paraId="3250D154" w14:textId="77777777" w:rsidR="00661D5D" w:rsidRPr="00C04A08" w:rsidRDefault="00661D5D" w:rsidP="00661D5D">
            <w:pPr>
              <w:pStyle w:val="TAC"/>
            </w:pPr>
            <w:r w:rsidRPr="00C04A08">
              <w:t>CA_n257G</w:t>
            </w:r>
          </w:p>
          <w:p w14:paraId="617B56FC" w14:textId="77777777" w:rsidR="00661D5D" w:rsidRPr="00C04A08" w:rsidRDefault="00661D5D" w:rsidP="00661D5D">
            <w:pPr>
              <w:pStyle w:val="TAC"/>
            </w:pPr>
            <w:r w:rsidRPr="00C04A08">
              <w:t>CA_n257H</w:t>
            </w:r>
          </w:p>
          <w:p w14:paraId="53C4E8B9" w14:textId="77777777" w:rsidR="00661D5D" w:rsidRPr="00C04A08" w:rsidRDefault="00661D5D" w:rsidP="00661D5D">
            <w:pPr>
              <w:pStyle w:val="TAC"/>
            </w:pPr>
            <w:r w:rsidRPr="00C04A08">
              <w:t>CA_n257I</w:t>
            </w:r>
          </w:p>
          <w:p w14:paraId="4420DF9E" w14:textId="77777777" w:rsidR="00661D5D" w:rsidRPr="00C04A08" w:rsidRDefault="00661D5D" w:rsidP="00661D5D">
            <w:pPr>
              <w:pStyle w:val="TAC"/>
            </w:pPr>
            <w:r w:rsidRPr="00C04A08">
              <w:t>CA_n257J</w:t>
            </w:r>
          </w:p>
        </w:tc>
        <w:tc>
          <w:tcPr>
            <w:tcW w:w="367" w:type="pct"/>
            <w:tcBorders>
              <w:top w:val="single" w:sz="6" w:space="0" w:color="auto"/>
              <w:left w:val="single" w:sz="6" w:space="0" w:color="auto"/>
              <w:bottom w:val="single" w:sz="6" w:space="0" w:color="auto"/>
              <w:right w:val="single" w:sz="6" w:space="0" w:color="auto"/>
            </w:tcBorders>
          </w:tcPr>
          <w:p w14:paraId="3C2F8525" w14:textId="77777777" w:rsidR="00661D5D" w:rsidRPr="00C04A08" w:rsidRDefault="00661D5D" w:rsidP="00661D5D">
            <w:pPr>
              <w:pStyle w:val="TAC"/>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613A0A1" w14:textId="77777777" w:rsidR="00661D5D" w:rsidRPr="00C04A08" w:rsidRDefault="00661D5D" w:rsidP="00661D5D">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A05FF34" w14:textId="77777777" w:rsidR="00661D5D" w:rsidRPr="00C04A08" w:rsidRDefault="00661D5D" w:rsidP="00661D5D">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131C4902" w14:textId="77777777" w:rsidR="00661D5D" w:rsidRPr="00C04A08" w:rsidRDefault="00661D5D" w:rsidP="00661D5D">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F298068" w14:textId="77777777" w:rsidR="00661D5D" w:rsidRPr="00C04A08" w:rsidRDefault="00661D5D" w:rsidP="00661D5D">
            <w:pPr>
              <w:pStyle w:val="TAC"/>
              <w:rPr>
                <w:rFonts w:eastAsia="Yu Mincho"/>
                <w:lang w:eastAsia="ja-JP"/>
              </w:rPr>
            </w:pPr>
            <w:r w:rsidRPr="00C04A08">
              <w:rPr>
                <w:rFonts w:eastAsia="Yu Mincho" w:hint="eastAsia"/>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62FF5D7"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8F70DB3"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8D568A3"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5E1C2289" w14:textId="77777777" w:rsidR="00661D5D" w:rsidRPr="00C04A08" w:rsidRDefault="00661D5D" w:rsidP="00661D5D">
            <w:pPr>
              <w:pStyle w:val="TAC"/>
            </w:pPr>
            <w:r w:rsidRPr="00C04A08">
              <w:rPr>
                <w:rFonts w:eastAsia="Yu Mincho" w:hint="eastAsia"/>
                <w:lang w:eastAsia="ja-JP"/>
              </w:rPr>
              <w:t>500</w:t>
            </w:r>
          </w:p>
        </w:tc>
        <w:tc>
          <w:tcPr>
            <w:tcW w:w="222" w:type="pct"/>
            <w:tcBorders>
              <w:top w:val="single" w:sz="6" w:space="0" w:color="auto"/>
              <w:left w:val="single" w:sz="6" w:space="0" w:color="auto"/>
              <w:right w:val="single" w:sz="4" w:space="0" w:color="auto"/>
            </w:tcBorders>
            <w:hideMark/>
          </w:tcPr>
          <w:p w14:paraId="7865BC21" w14:textId="77777777" w:rsidR="00661D5D" w:rsidRPr="00C04A08" w:rsidRDefault="00661D5D" w:rsidP="00661D5D">
            <w:pPr>
              <w:pStyle w:val="TAC"/>
            </w:pPr>
            <w:r w:rsidRPr="00C04A08">
              <w:t>0</w:t>
            </w:r>
          </w:p>
        </w:tc>
        <w:tc>
          <w:tcPr>
            <w:tcW w:w="348" w:type="pct"/>
            <w:tcBorders>
              <w:top w:val="nil"/>
              <w:left w:val="single" w:sz="4" w:space="0" w:color="auto"/>
              <w:bottom w:val="nil"/>
              <w:right w:val="single" w:sz="4" w:space="0" w:color="auto"/>
            </w:tcBorders>
            <w:shd w:val="clear" w:color="auto" w:fill="auto"/>
            <w:hideMark/>
          </w:tcPr>
          <w:p w14:paraId="71EF4070" w14:textId="77777777" w:rsidR="00661D5D" w:rsidRPr="00C04A08" w:rsidRDefault="00661D5D" w:rsidP="00661D5D">
            <w:pPr>
              <w:pStyle w:val="TAC"/>
              <w:rPr>
                <w:lang w:eastAsia="ja-JP"/>
              </w:rPr>
            </w:pPr>
          </w:p>
        </w:tc>
      </w:tr>
      <w:tr w:rsidR="00661D5D" w:rsidRPr="00C04A08" w14:paraId="6DE06A8B"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hideMark/>
          </w:tcPr>
          <w:p w14:paraId="3368D703" w14:textId="77777777" w:rsidR="00661D5D" w:rsidRPr="00C04A08" w:rsidRDefault="00661D5D" w:rsidP="00661D5D">
            <w:pPr>
              <w:pStyle w:val="TAC"/>
              <w:rPr>
                <w:lang w:eastAsia="ja-JP"/>
              </w:rPr>
            </w:pPr>
            <w:r w:rsidRPr="00C04A08">
              <w:rPr>
                <w:lang w:eastAsia="ja-JP"/>
              </w:rPr>
              <w:t>CA_n257K</w:t>
            </w:r>
          </w:p>
        </w:tc>
        <w:tc>
          <w:tcPr>
            <w:tcW w:w="544" w:type="pct"/>
            <w:tcBorders>
              <w:top w:val="single" w:sz="6" w:space="0" w:color="auto"/>
              <w:left w:val="single" w:sz="6" w:space="0" w:color="auto"/>
              <w:bottom w:val="single" w:sz="6" w:space="0" w:color="auto"/>
              <w:right w:val="single" w:sz="6" w:space="0" w:color="auto"/>
            </w:tcBorders>
          </w:tcPr>
          <w:p w14:paraId="580D6A67" w14:textId="77777777" w:rsidR="00661D5D" w:rsidRPr="00C04A08" w:rsidRDefault="00661D5D" w:rsidP="00661D5D">
            <w:pPr>
              <w:pStyle w:val="TAC"/>
            </w:pPr>
            <w:r w:rsidRPr="00C04A08">
              <w:t>CA_n257G</w:t>
            </w:r>
          </w:p>
          <w:p w14:paraId="15B7D9DF" w14:textId="77777777" w:rsidR="00661D5D" w:rsidRPr="00C04A08" w:rsidRDefault="00661D5D" w:rsidP="00661D5D">
            <w:pPr>
              <w:pStyle w:val="TAC"/>
            </w:pPr>
            <w:r w:rsidRPr="00C04A08">
              <w:t>CA_n257H</w:t>
            </w:r>
          </w:p>
          <w:p w14:paraId="492DFB6E" w14:textId="77777777" w:rsidR="00661D5D" w:rsidRPr="00C04A08" w:rsidRDefault="00661D5D" w:rsidP="00661D5D">
            <w:pPr>
              <w:pStyle w:val="TAC"/>
            </w:pPr>
            <w:r w:rsidRPr="00C04A08">
              <w:t>CA_n257I</w:t>
            </w:r>
          </w:p>
          <w:p w14:paraId="04138661" w14:textId="77777777" w:rsidR="00661D5D" w:rsidRPr="00C04A08" w:rsidRDefault="00661D5D" w:rsidP="00661D5D">
            <w:pPr>
              <w:pStyle w:val="TAC"/>
            </w:pPr>
            <w:r w:rsidRPr="00C04A08">
              <w:t>CA_n257J</w:t>
            </w:r>
          </w:p>
          <w:p w14:paraId="7C16DB6D" w14:textId="77777777" w:rsidR="00661D5D" w:rsidRPr="00C04A08" w:rsidRDefault="00661D5D" w:rsidP="00661D5D">
            <w:pPr>
              <w:pStyle w:val="TAC"/>
            </w:pPr>
            <w:r w:rsidRPr="00C04A08">
              <w:rPr>
                <w:lang w:eastAsia="ja-JP"/>
              </w:rPr>
              <w:t>CA_n257K</w:t>
            </w:r>
          </w:p>
        </w:tc>
        <w:tc>
          <w:tcPr>
            <w:tcW w:w="367" w:type="pct"/>
            <w:tcBorders>
              <w:top w:val="single" w:sz="6" w:space="0" w:color="auto"/>
              <w:left w:val="single" w:sz="6" w:space="0" w:color="auto"/>
              <w:bottom w:val="single" w:sz="6" w:space="0" w:color="auto"/>
              <w:right w:val="single" w:sz="6" w:space="0" w:color="auto"/>
            </w:tcBorders>
            <w:hideMark/>
          </w:tcPr>
          <w:p w14:paraId="13ECDA8A" w14:textId="77777777" w:rsidR="00661D5D" w:rsidRPr="00C04A08" w:rsidRDefault="00661D5D" w:rsidP="00661D5D">
            <w:pPr>
              <w:pStyle w:val="TAC"/>
              <w:rPr>
                <w:lang w:eastAsia="ja-JP"/>
              </w:rPr>
            </w:pPr>
            <w:r w:rsidRPr="00C04A08">
              <w:rPr>
                <w:lang w:eastAsia="ja-JP"/>
              </w:rPr>
              <w:t>50, 100</w:t>
            </w:r>
          </w:p>
        </w:tc>
        <w:tc>
          <w:tcPr>
            <w:tcW w:w="367" w:type="pct"/>
            <w:tcBorders>
              <w:top w:val="single" w:sz="6" w:space="0" w:color="auto"/>
              <w:left w:val="single" w:sz="6" w:space="0" w:color="auto"/>
              <w:bottom w:val="single" w:sz="6" w:space="0" w:color="auto"/>
              <w:right w:val="single" w:sz="6" w:space="0" w:color="auto"/>
            </w:tcBorders>
            <w:hideMark/>
          </w:tcPr>
          <w:p w14:paraId="00889004"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2099F8E"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163AC39C"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676EFF6A"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hideMark/>
          </w:tcPr>
          <w:p w14:paraId="28496F7F" w14:textId="77777777" w:rsidR="00661D5D" w:rsidRPr="00C04A08" w:rsidRDefault="00661D5D" w:rsidP="00661D5D">
            <w:pPr>
              <w:pStyle w:val="TAC"/>
              <w:rPr>
                <w:lang w:eastAsia="ja-JP"/>
              </w:rPr>
            </w:pPr>
            <w:r w:rsidRPr="00C04A08">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4471F2C"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5783B220" w14:textId="77777777" w:rsidR="00661D5D" w:rsidRPr="00C04A08" w:rsidRDefault="00661D5D" w:rsidP="00661D5D">
            <w:pPr>
              <w:pStyle w:val="TAC"/>
            </w:pPr>
          </w:p>
        </w:tc>
        <w:tc>
          <w:tcPr>
            <w:tcW w:w="441" w:type="pct"/>
            <w:tcBorders>
              <w:top w:val="single" w:sz="6" w:space="0" w:color="auto"/>
              <w:left w:val="single" w:sz="6" w:space="0" w:color="auto"/>
              <w:bottom w:val="single" w:sz="6" w:space="0" w:color="auto"/>
              <w:right w:val="single" w:sz="6" w:space="0" w:color="auto"/>
            </w:tcBorders>
            <w:hideMark/>
          </w:tcPr>
          <w:p w14:paraId="725558FA" w14:textId="77777777" w:rsidR="00661D5D" w:rsidRPr="00C04A08" w:rsidRDefault="00661D5D" w:rsidP="00661D5D">
            <w:pPr>
              <w:pStyle w:val="TAC"/>
              <w:rPr>
                <w:lang w:eastAsia="ja-JP"/>
              </w:rPr>
            </w:pPr>
            <w:r w:rsidRPr="00C04A08">
              <w:rPr>
                <w:lang w:eastAsia="ja-JP"/>
              </w:rPr>
              <w:t>600</w:t>
            </w:r>
          </w:p>
        </w:tc>
        <w:tc>
          <w:tcPr>
            <w:tcW w:w="222" w:type="pct"/>
            <w:tcBorders>
              <w:top w:val="single" w:sz="6" w:space="0" w:color="auto"/>
              <w:left w:val="single" w:sz="6" w:space="0" w:color="auto"/>
              <w:bottom w:val="single" w:sz="6" w:space="0" w:color="auto"/>
              <w:right w:val="single" w:sz="4" w:space="0" w:color="auto"/>
            </w:tcBorders>
            <w:hideMark/>
          </w:tcPr>
          <w:p w14:paraId="4F43697A" w14:textId="77777777" w:rsidR="00661D5D" w:rsidRPr="00C04A08" w:rsidRDefault="00661D5D" w:rsidP="00661D5D">
            <w:pPr>
              <w:pStyle w:val="TAC"/>
              <w:rPr>
                <w:lang w:eastAsia="ja-JP"/>
              </w:rPr>
            </w:pPr>
            <w:r w:rsidRPr="00C04A08">
              <w:rPr>
                <w:lang w:eastAsia="ja-JP"/>
              </w:rPr>
              <w:t>0</w:t>
            </w:r>
          </w:p>
        </w:tc>
        <w:tc>
          <w:tcPr>
            <w:tcW w:w="348" w:type="pct"/>
            <w:tcBorders>
              <w:top w:val="nil"/>
              <w:left w:val="single" w:sz="4" w:space="0" w:color="auto"/>
              <w:bottom w:val="nil"/>
              <w:right w:val="single" w:sz="4" w:space="0" w:color="auto"/>
            </w:tcBorders>
            <w:shd w:val="clear" w:color="auto" w:fill="auto"/>
            <w:hideMark/>
          </w:tcPr>
          <w:p w14:paraId="6832547F" w14:textId="77777777" w:rsidR="00661D5D" w:rsidRPr="00C04A08" w:rsidRDefault="00661D5D" w:rsidP="00661D5D">
            <w:pPr>
              <w:pStyle w:val="TAC"/>
              <w:rPr>
                <w:lang w:eastAsia="ja-JP"/>
              </w:rPr>
            </w:pPr>
          </w:p>
        </w:tc>
      </w:tr>
      <w:tr w:rsidR="00661D5D" w:rsidRPr="00C04A08" w14:paraId="52C34B56"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hideMark/>
          </w:tcPr>
          <w:p w14:paraId="5564519A" w14:textId="77777777" w:rsidR="00661D5D" w:rsidRPr="00C04A08" w:rsidRDefault="00661D5D" w:rsidP="00661D5D">
            <w:pPr>
              <w:pStyle w:val="TAC"/>
            </w:pPr>
            <w:r>
              <w:t>CA_n257L</w:t>
            </w:r>
          </w:p>
        </w:tc>
        <w:tc>
          <w:tcPr>
            <w:tcW w:w="544" w:type="pct"/>
            <w:tcBorders>
              <w:top w:val="single" w:sz="6" w:space="0" w:color="auto"/>
              <w:left w:val="single" w:sz="6" w:space="0" w:color="auto"/>
              <w:bottom w:val="single" w:sz="6" w:space="0" w:color="auto"/>
              <w:right w:val="single" w:sz="6" w:space="0" w:color="auto"/>
            </w:tcBorders>
          </w:tcPr>
          <w:p w14:paraId="049B6B92" w14:textId="77777777" w:rsidR="00661D5D" w:rsidRDefault="00661D5D" w:rsidP="00661D5D">
            <w:pPr>
              <w:pStyle w:val="TAC"/>
            </w:pPr>
            <w:r>
              <w:t>CA_n257G</w:t>
            </w:r>
          </w:p>
          <w:p w14:paraId="597A85B9" w14:textId="77777777" w:rsidR="00661D5D" w:rsidRDefault="00661D5D" w:rsidP="00661D5D">
            <w:pPr>
              <w:pStyle w:val="TAC"/>
            </w:pPr>
            <w:r>
              <w:t>CA_n257H</w:t>
            </w:r>
          </w:p>
          <w:p w14:paraId="4C68E133" w14:textId="77777777" w:rsidR="00661D5D" w:rsidRDefault="00661D5D" w:rsidP="00661D5D">
            <w:pPr>
              <w:pStyle w:val="TAC"/>
            </w:pPr>
            <w:r>
              <w:t>CA_n257I</w:t>
            </w:r>
          </w:p>
          <w:p w14:paraId="6E9436F1" w14:textId="77777777" w:rsidR="00661D5D" w:rsidRPr="000036E4" w:rsidRDefault="00661D5D" w:rsidP="00661D5D">
            <w:pPr>
              <w:pStyle w:val="TAC"/>
              <w:rPr>
                <w:lang w:val="es-US"/>
              </w:rPr>
            </w:pPr>
            <w:r w:rsidRPr="008B5769">
              <w:rPr>
                <w:lang w:val="es-US"/>
              </w:rPr>
              <w:t>CA_n257J</w:t>
            </w:r>
          </w:p>
          <w:p w14:paraId="470CBE73" w14:textId="77777777" w:rsidR="00661D5D" w:rsidRPr="000036E4" w:rsidRDefault="00661D5D" w:rsidP="00661D5D">
            <w:pPr>
              <w:pStyle w:val="TAC"/>
              <w:rPr>
                <w:lang w:val="es-US"/>
              </w:rPr>
            </w:pPr>
            <w:r w:rsidRPr="008B5769">
              <w:rPr>
                <w:lang w:val="es-US"/>
              </w:rPr>
              <w:t>CA_n257K</w:t>
            </w:r>
          </w:p>
          <w:p w14:paraId="4EF32834" w14:textId="77777777" w:rsidR="00661D5D" w:rsidRPr="00C04A08" w:rsidRDefault="00661D5D" w:rsidP="00661D5D">
            <w:pPr>
              <w:pStyle w:val="TAC"/>
            </w:pPr>
            <w:r w:rsidRPr="008B5769">
              <w:rPr>
                <w:lang w:val="es-US"/>
              </w:rPr>
              <w:t>CA_n257L</w:t>
            </w:r>
          </w:p>
        </w:tc>
        <w:tc>
          <w:tcPr>
            <w:tcW w:w="367" w:type="pct"/>
            <w:tcBorders>
              <w:top w:val="single" w:sz="6" w:space="0" w:color="auto"/>
              <w:left w:val="single" w:sz="6" w:space="0" w:color="auto"/>
              <w:bottom w:val="single" w:sz="6" w:space="0" w:color="auto"/>
              <w:right w:val="single" w:sz="6" w:space="0" w:color="auto"/>
            </w:tcBorders>
          </w:tcPr>
          <w:p w14:paraId="615A3858" w14:textId="77777777" w:rsidR="00661D5D" w:rsidRPr="00C04A08" w:rsidRDefault="00661D5D" w:rsidP="00661D5D">
            <w:pPr>
              <w:pStyle w:val="TAC"/>
              <w:rPr>
                <w:rFonts w:eastAsia="Yu Mincho"/>
                <w:lang w:eastAsia="ja-JP"/>
              </w:rPr>
            </w:pPr>
            <w:r>
              <w:rPr>
                <w:rFonts w:eastAsia="Yu Mincho"/>
                <w:lang w:eastAsia="ja-JP"/>
              </w:rPr>
              <w:t>50, 100</w:t>
            </w:r>
          </w:p>
        </w:tc>
        <w:tc>
          <w:tcPr>
            <w:tcW w:w="367" w:type="pct"/>
            <w:tcBorders>
              <w:top w:val="single" w:sz="6" w:space="0" w:color="auto"/>
              <w:left w:val="single" w:sz="6" w:space="0" w:color="auto"/>
              <w:bottom w:val="single" w:sz="6" w:space="0" w:color="auto"/>
              <w:right w:val="single" w:sz="6" w:space="0" w:color="auto"/>
            </w:tcBorders>
          </w:tcPr>
          <w:p w14:paraId="5D305F8F" w14:textId="77777777" w:rsidR="00661D5D" w:rsidRPr="00C04A08" w:rsidRDefault="00661D5D" w:rsidP="00661D5D">
            <w:pPr>
              <w:pStyle w:val="TAC"/>
              <w:rPr>
                <w:rFonts w:eastAsia="Yu Mincho"/>
                <w:lang w:eastAsia="ja-JP"/>
              </w:rPr>
            </w:pPr>
            <w:r>
              <w:rPr>
                <w:rFonts w:eastAsia="Yu Mincho"/>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23CED7C1" w14:textId="77777777" w:rsidR="00661D5D" w:rsidRPr="00C04A08" w:rsidRDefault="00661D5D" w:rsidP="00661D5D">
            <w:pPr>
              <w:pStyle w:val="TAC"/>
            </w:pPr>
            <w:r>
              <w:t>100</w:t>
            </w:r>
          </w:p>
        </w:tc>
        <w:tc>
          <w:tcPr>
            <w:tcW w:w="367" w:type="pct"/>
            <w:tcBorders>
              <w:top w:val="single" w:sz="6" w:space="0" w:color="auto"/>
              <w:left w:val="single" w:sz="6" w:space="0" w:color="auto"/>
              <w:bottom w:val="single" w:sz="6" w:space="0" w:color="auto"/>
              <w:right w:val="single" w:sz="6" w:space="0" w:color="auto"/>
            </w:tcBorders>
          </w:tcPr>
          <w:p w14:paraId="5137C2AE"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334768F"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EB5349F"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38B0AE73"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6D2140D3"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2FC0D0B2" w14:textId="77777777" w:rsidR="00661D5D" w:rsidRPr="00C04A08" w:rsidRDefault="00661D5D" w:rsidP="00661D5D">
            <w:pPr>
              <w:pStyle w:val="TAC"/>
              <w:rPr>
                <w:rFonts w:eastAsia="Yu Mincho"/>
                <w:lang w:eastAsia="ja-JP"/>
              </w:rPr>
            </w:pPr>
            <w:r>
              <w:rPr>
                <w:rFonts w:eastAsia="Yu Mincho"/>
                <w:lang w:eastAsia="ja-JP"/>
              </w:rPr>
              <w:t>700</w:t>
            </w:r>
          </w:p>
        </w:tc>
        <w:tc>
          <w:tcPr>
            <w:tcW w:w="222" w:type="pct"/>
            <w:tcBorders>
              <w:top w:val="single" w:sz="6" w:space="0" w:color="auto"/>
              <w:left w:val="single" w:sz="6" w:space="0" w:color="auto"/>
              <w:bottom w:val="single" w:sz="6" w:space="0" w:color="auto"/>
              <w:right w:val="single" w:sz="4" w:space="0" w:color="auto"/>
            </w:tcBorders>
            <w:hideMark/>
          </w:tcPr>
          <w:p w14:paraId="131301D3" w14:textId="77777777" w:rsidR="00661D5D" w:rsidRPr="00C04A08" w:rsidRDefault="00661D5D" w:rsidP="00661D5D">
            <w:pPr>
              <w:pStyle w:val="TAC"/>
            </w:pPr>
            <w:r>
              <w:t>0</w:t>
            </w:r>
          </w:p>
        </w:tc>
        <w:tc>
          <w:tcPr>
            <w:tcW w:w="348" w:type="pct"/>
            <w:tcBorders>
              <w:top w:val="nil"/>
              <w:left w:val="single" w:sz="4" w:space="0" w:color="auto"/>
              <w:bottom w:val="nil"/>
              <w:right w:val="single" w:sz="4" w:space="0" w:color="auto"/>
            </w:tcBorders>
            <w:shd w:val="clear" w:color="auto" w:fill="auto"/>
            <w:hideMark/>
          </w:tcPr>
          <w:p w14:paraId="5B39C83A" w14:textId="77777777" w:rsidR="00661D5D" w:rsidRPr="00C04A08" w:rsidRDefault="00661D5D" w:rsidP="00661D5D">
            <w:pPr>
              <w:pStyle w:val="TAC"/>
              <w:rPr>
                <w:lang w:eastAsia="ja-JP"/>
              </w:rPr>
            </w:pPr>
          </w:p>
        </w:tc>
      </w:tr>
      <w:tr w:rsidR="00661D5D" w:rsidRPr="00C04A08" w14:paraId="14FC01A1"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hideMark/>
          </w:tcPr>
          <w:p w14:paraId="292DFC28" w14:textId="77777777" w:rsidR="00661D5D" w:rsidRPr="00C04A08" w:rsidRDefault="00661D5D" w:rsidP="00661D5D">
            <w:pPr>
              <w:pStyle w:val="TAC"/>
              <w:rPr>
                <w:lang w:eastAsia="ja-JP"/>
              </w:rPr>
            </w:pPr>
            <w:r>
              <w:rPr>
                <w:lang w:eastAsia="ja-JP"/>
              </w:rPr>
              <w:lastRenderedPageBreak/>
              <w:t>CA_n257M</w:t>
            </w:r>
          </w:p>
        </w:tc>
        <w:tc>
          <w:tcPr>
            <w:tcW w:w="544" w:type="pct"/>
            <w:tcBorders>
              <w:top w:val="single" w:sz="6" w:space="0" w:color="auto"/>
              <w:left w:val="single" w:sz="6" w:space="0" w:color="auto"/>
              <w:bottom w:val="single" w:sz="4" w:space="0" w:color="auto"/>
              <w:right w:val="single" w:sz="6" w:space="0" w:color="auto"/>
            </w:tcBorders>
          </w:tcPr>
          <w:p w14:paraId="642F632B" w14:textId="77777777" w:rsidR="00661D5D" w:rsidRDefault="00661D5D" w:rsidP="00661D5D">
            <w:pPr>
              <w:pStyle w:val="TAC"/>
            </w:pPr>
            <w:r>
              <w:t>CA_n257G</w:t>
            </w:r>
          </w:p>
          <w:p w14:paraId="08FC6442" w14:textId="77777777" w:rsidR="00661D5D" w:rsidRDefault="00661D5D" w:rsidP="00661D5D">
            <w:pPr>
              <w:pStyle w:val="TAC"/>
            </w:pPr>
            <w:r>
              <w:t>CA_n257H</w:t>
            </w:r>
          </w:p>
          <w:p w14:paraId="559EE036" w14:textId="77777777" w:rsidR="00661D5D" w:rsidRDefault="00661D5D" w:rsidP="00661D5D">
            <w:pPr>
              <w:pStyle w:val="TAC"/>
            </w:pPr>
            <w:r>
              <w:t>CA_n257I</w:t>
            </w:r>
          </w:p>
          <w:p w14:paraId="4B0C6636" w14:textId="77777777" w:rsidR="00661D5D" w:rsidRPr="000036E4" w:rsidRDefault="00661D5D" w:rsidP="00661D5D">
            <w:pPr>
              <w:pStyle w:val="TAC"/>
              <w:rPr>
                <w:lang w:val="es-US"/>
              </w:rPr>
            </w:pPr>
            <w:r w:rsidRPr="008B5769">
              <w:rPr>
                <w:lang w:val="es-US"/>
              </w:rPr>
              <w:t>CA_n257J</w:t>
            </w:r>
          </w:p>
          <w:p w14:paraId="35BA035A" w14:textId="77777777" w:rsidR="00661D5D" w:rsidRPr="000036E4" w:rsidRDefault="00661D5D" w:rsidP="00661D5D">
            <w:pPr>
              <w:pStyle w:val="TAC"/>
              <w:rPr>
                <w:lang w:val="es-US"/>
              </w:rPr>
            </w:pPr>
            <w:r w:rsidRPr="008B5769">
              <w:rPr>
                <w:lang w:val="es-US"/>
              </w:rPr>
              <w:t>CA_n257K</w:t>
            </w:r>
          </w:p>
          <w:p w14:paraId="3C1F7674" w14:textId="77777777" w:rsidR="00661D5D" w:rsidRPr="000036E4" w:rsidRDefault="00661D5D" w:rsidP="00661D5D">
            <w:pPr>
              <w:pStyle w:val="TAC"/>
              <w:rPr>
                <w:lang w:val="es-US" w:eastAsia="ja-JP"/>
              </w:rPr>
            </w:pPr>
            <w:r w:rsidRPr="008B5769">
              <w:rPr>
                <w:lang w:val="es-US"/>
              </w:rPr>
              <w:t>CA_n257L</w:t>
            </w:r>
          </w:p>
          <w:p w14:paraId="1E10030E" w14:textId="77777777" w:rsidR="00661D5D" w:rsidRPr="00C04A08" w:rsidRDefault="00661D5D" w:rsidP="00661D5D">
            <w:pPr>
              <w:pStyle w:val="TAC"/>
            </w:pPr>
            <w:r>
              <w:rPr>
                <w:lang w:eastAsia="ja-JP"/>
              </w:rPr>
              <w:t>CA_n257M</w:t>
            </w:r>
          </w:p>
        </w:tc>
        <w:tc>
          <w:tcPr>
            <w:tcW w:w="367" w:type="pct"/>
            <w:tcBorders>
              <w:top w:val="single" w:sz="6" w:space="0" w:color="auto"/>
              <w:left w:val="single" w:sz="6" w:space="0" w:color="auto"/>
              <w:bottom w:val="single" w:sz="4" w:space="0" w:color="auto"/>
              <w:right w:val="single" w:sz="6" w:space="0" w:color="auto"/>
            </w:tcBorders>
            <w:hideMark/>
          </w:tcPr>
          <w:p w14:paraId="6751EB6D" w14:textId="77777777" w:rsidR="00661D5D" w:rsidRPr="00C04A08" w:rsidRDefault="00661D5D" w:rsidP="00661D5D">
            <w:pPr>
              <w:pStyle w:val="TAC"/>
              <w:rPr>
                <w:lang w:eastAsia="ja-JP"/>
              </w:rPr>
            </w:pPr>
            <w:r>
              <w:rPr>
                <w:lang w:eastAsia="ja-JP"/>
              </w:rPr>
              <w:t>50, 100</w:t>
            </w:r>
          </w:p>
        </w:tc>
        <w:tc>
          <w:tcPr>
            <w:tcW w:w="367" w:type="pct"/>
            <w:tcBorders>
              <w:top w:val="single" w:sz="6" w:space="0" w:color="auto"/>
              <w:left w:val="single" w:sz="6" w:space="0" w:color="auto"/>
              <w:bottom w:val="single" w:sz="4" w:space="0" w:color="auto"/>
              <w:right w:val="single" w:sz="6" w:space="0" w:color="auto"/>
            </w:tcBorders>
            <w:hideMark/>
          </w:tcPr>
          <w:p w14:paraId="4CC1AF68"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D72F775"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7E8C12B3"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5EB65D01"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151AD27F"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410A1187" w14:textId="77777777" w:rsidR="00661D5D" w:rsidRPr="00C04A08" w:rsidRDefault="00661D5D" w:rsidP="00661D5D">
            <w:pPr>
              <w:pStyle w:val="TAC"/>
              <w:rPr>
                <w:lang w:eastAsia="ja-JP"/>
              </w:rPr>
            </w:pPr>
            <w:r>
              <w:rPr>
                <w:lang w:eastAsia="ja-JP"/>
              </w:rPr>
              <w:t>100</w:t>
            </w:r>
          </w:p>
        </w:tc>
        <w:tc>
          <w:tcPr>
            <w:tcW w:w="367" w:type="pct"/>
            <w:tcBorders>
              <w:top w:val="single" w:sz="6" w:space="0" w:color="auto"/>
              <w:left w:val="single" w:sz="6" w:space="0" w:color="auto"/>
              <w:bottom w:val="single" w:sz="4" w:space="0" w:color="auto"/>
              <w:right w:val="single" w:sz="6" w:space="0" w:color="auto"/>
            </w:tcBorders>
            <w:hideMark/>
          </w:tcPr>
          <w:p w14:paraId="3A4F3525" w14:textId="77777777" w:rsidR="00661D5D" w:rsidRPr="00C04A08" w:rsidRDefault="00661D5D" w:rsidP="00661D5D">
            <w:pPr>
              <w:pStyle w:val="TAC"/>
              <w:rPr>
                <w:lang w:eastAsia="ja-JP"/>
              </w:rPr>
            </w:pPr>
            <w:r>
              <w:rPr>
                <w:lang w:eastAsia="ja-JP"/>
              </w:rPr>
              <w:t>100</w:t>
            </w:r>
          </w:p>
        </w:tc>
        <w:tc>
          <w:tcPr>
            <w:tcW w:w="441" w:type="pct"/>
            <w:tcBorders>
              <w:top w:val="single" w:sz="6" w:space="0" w:color="auto"/>
              <w:left w:val="single" w:sz="6" w:space="0" w:color="auto"/>
              <w:bottom w:val="single" w:sz="4" w:space="0" w:color="auto"/>
              <w:right w:val="single" w:sz="6" w:space="0" w:color="auto"/>
            </w:tcBorders>
            <w:hideMark/>
          </w:tcPr>
          <w:p w14:paraId="0BB6A2C3" w14:textId="77777777" w:rsidR="00661D5D" w:rsidRPr="00C04A08" w:rsidRDefault="00661D5D" w:rsidP="00661D5D">
            <w:pPr>
              <w:pStyle w:val="TAC"/>
              <w:rPr>
                <w:lang w:eastAsia="ja-JP"/>
              </w:rPr>
            </w:pPr>
            <w:r>
              <w:rPr>
                <w:lang w:eastAsia="ja-JP"/>
              </w:rPr>
              <w:t>800</w:t>
            </w:r>
          </w:p>
        </w:tc>
        <w:tc>
          <w:tcPr>
            <w:tcW w:w="222" w:type="pct"/>
            <w:tcBorders>
              <w:top w:val="single" w:sz="6" w:space="0" w:color="auto"/>
              <w:left w:val="single" w:sz="6" w:space="0" w:color="auto"/>
              <w:bottom w:val="single" w:sz="4" w:space="0" w:color="auto"/>
              <w:right w:val="single" w:sz="4" w:space="0" w:color="auto"/>
            </w:tcBorders>
            <w:hideMark/>
          </w:tcPr>
          <w:p w14:paraId="788ECFE7" w14:textId="77777777" w:rsidR="00661D5D" w:rsidRPr="00C04A08" w:rsidRDefault="00661D5D" w:rsidP="00661D5D">
            <w:pPr>
              <w:pStyle w:val="TAC"/>
              <w:rPr>
                <w:lang w:eastAsia="ja-JP"/>
              </w:rPr>
            </w:pPr>
            <w:r>
              <w:rPr>
                <w:lang w:eastAsia="ja-JP"/>
              </w:rPr>
              <w:t>0</w:t>
            </w:r>
          </w:p>
        </w:tc>
        <w:tc>
          <w:tcPr>
            <w:tcW w:w="348" w:type="pct"/>
            <w:tcBorders>
              <w:top w:val="nil"/>
              <w:left w:val="single" w:sz="4" w:space="0" w:color="auto"/>
              <w:bottom w:val="single" w:sz="4" w:space="0" w:color="auto"/>
              <w:right w:val="single" w:sz="4" w:space="0" w:color="auto"/>
            </w:tcBorders>
            <w:shd w:val="clear" w:color="auto" w:fill="auto"/>
            <w:hideMark/>
          </w:tcPr>
          <w:p w14:paraId="19CAD28C" w14:textId="77777777" w:rsidR="00661D5D" w:rsidRPr="00C04A08" w:rsidRDefault="00661D5D" w:rsidP="00661D5D">
            <w:pPr>
              <w:pStyle w:val="TAC"/>
              <w:rPr>
                <w:lang w:eastAsia="ja-JP"/>
              </w:rPr>
            </w:pPr>
          </w:p>
        </w:tc>
      </w:tr>
      <w:tr w:rsidR="00661D5D" w:rsidRPr="00C04A08" w14:paraId="0731339F"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2D73CE1" w14:textId="77777777" w:rsidR="00661D5D" w:rsidRPr="00C04A08" w:rsidRDefault="00661D5D" w:rsidP="00661D5D">
            <w:pPr>
              <w:pStyle w:val="TAC"/>
              <w:rPr>
                <w:lang w:eastAsia="ja-JP"/>
              </w:rPr>
            </w:pPr>
            <w:r w:rsidRPr="00C04A08">
              <w:t>CA_n258B</w:t>
            </w:r>
          </w:p>
        </w:tc>
        <w:tc>
          <w:tcPr>
            <w:tcW w:w="544" w:type="pct"/>
            <w:tcBorders>
              <w:top w:val="single" w:sz="6" w:space="0" w:color="auto"/>
              <w:left w:val="single" w:sz="6" w:space="0" w:color="auto"/>
              <w:bottom w:val="single" w:sz="4" w:space="0" w:color="auto"/>
              <w:right w:val="single" w:sz="6" w:space="0" w:color="auto"/>
            </w:tcBorders>
          </w:tcPr>
          <w:p w14:paraId="364750D7" w14:textId="77777777" w:rsidR="00661D5D" w:rsidRPr="00C04A08" w:rsidRDefault="00661D5D" w:rsidP="00661D5D">
            <w:pPr>
              <w:pStyle w:val="TAC"/>
            </w:pPr>
            <w:r w:rsidRPr="00C04A08">
              <w:t>CA_n258B</w:t>
            </w:r>
          </w:p>
        </w:tc>
        <w:tc>
          <w:tcPr>
            <w:tcW w:w="367" w:type="pct"/>
            <w:tcBorders>
              <w:top w:val="single" w:sz="6" w:space="0" w:color="auto"/>
              <w:left w:val="single" w:sz="6" w:space="0" w:color="auto"/>
              <w:bottom w:val="single" w:sz="4" w:space="0" w:color="auto"/>
              <w:right w:val="single" w:sz="6" w:space="0" w:color="auto"/>
            </w:tcBorders>
          </w:tcPr>
          <w:p w14:paraId="68F51E6C" w14:textId="77777777" w:rsidR="00661D5D" w:rsidRPr="00C04A08" w:rsidRDefault="00661D5D" w:rsidP="00661D5D">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1E9CF8AB"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6FC6D0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CEF3BC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D5D8E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EFD17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942B19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A4E4E0"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6ED1D32" w14:textId="77777777" w:rsidR="00661D5D" w:rsidRPr="00C04A08" w:rsidRDefault="00661D5D" w:rsidP="00661D5D">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3185ED5E"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9EFFFB1" w14:textId="77777777" w:rsidR="00661D5D" w:rsidRPr="00C04A08" w:rsidRDefault="00661D5D" w:rsidP="00661D5D">
            <w:pPr>
              <w:pStyle w:val="TAC"/>
              <w:rPr>
                <w:lang w:eastAsia="ja-JP"/>
              </w:rPr>
            </w:pPr>
            <w:r w:rsidRPr="00C04A08">
              <w:rPr>
                <w:lang w:eastAsia="ja-JP"/>
              </w:rPr>
              <w:t>1</w:t>
            </w:r>
          </w:p>
        </w:tc>
      </w:tr>
      <w:tr w:rsidR="00661D5D" w:rsidRPr="00C04A08" w14:paraId="5448D36D"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05961A3B" w14:textId="77777777" w:rsidR="00661D5D" w:rsidRPr="00C04A08" w:rsidRDefault="00661D5D" w:rsidP="00661D5D">
            <w:pPr>
              <w:pStyle w:val="TAC"/>
              <w:rPr>
                <w:lang w:eastAsia="ja-JP"/>
              </w:rPr>
            </w:pPr>
            <w:r w:rsidRPr="00C04A08">
              <w:t>CA_n258C</w:t>
            </w:r>
          </w:p>
        </w:tc>
        <w:tc>
          <w:tcPr>
            <w:tcW w:w="544" w:type="pct"/>
            <w:tcBorders>
              <w:top w:val="single" w:sz="6" w:space="0" w:color="auto"/>
              <w:left w:val="single" w:sz="6" w:space="0" w:color="auto"/>
              <w:bottom w:val="single" w:sz="4" w:space="0" w:color="auto"/>
              <w:right w:val="single" w:sz="6" w:space="0" w:color="auto"/>
            </w:tcBorders>
          </w:tcPr>
          <w:p w14:paraId="6A78F723" w14:textId="77777777" w:rsidR="00661D5D" w:rsidRPr="00C04A08" w:rsidRDefault="00661D5D" w:rsidP="00661D5D">
            <w:pPr>
              <w:pStyle w:val="TAC"/>
            </w:pPr>
            <w:r w:rsidRPr="00C04A08">
              <w:t>CA_n258B</w:t>
            </w:r>
          </w:p>
          <w:p w14:paraId="3DADF246" w14:textId="77777777" w:rsidR="00661D5D" w:rsidRPr="00C04A08" w:rsidRDefault="00661D5D" w:rsidP="00661D5D">
            <w:pPr>
              <w:pStyle w:val="TAC"/>
            </w:pPr>
            <w:r w:rsidRPr="00C04A08">
              <w:t>CA_n258C</w:t>
            </w:r>
          </w:p>
        </w:tc>
        <w:tc>
          <w:tcPr>
            <w:tcW w:w="367" w:type="pct"/>
            <w:tcBorders>
              <w:top w:val="single" w:sz="6" w:space="0" w:color="auto"/>
              <w:left w:val="single" w:sz="6" w:space="0" w:color="auto"/>
              <w:bottom w:val="single" w:sz="4" w:space="0" w:color="auto"/>
              <w:right w:val="single" w:sz="6" w:space="0" w:color="auto"/>
            </w:tcBorders>
          </w:tcPr>
          <w:p w14:paraId="55344B3C" w14:textId="77777777" w:rsidR="00661D5D" w:rsidRPr="00C04A08" w:rsidRDefault="00661D5D" w:rsidP="00661D5D">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237148A"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61BC082"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1B514E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F03F1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B1D07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964C9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0589B6"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D80D5D2" w14:textId="77777777" w:rsidR="00661D5D" w:rsidRPr="00C04A08" w:rsidRDefault="00661D5D" w:rsidP="00661D5D">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1297B6CD"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14CA452" w14:textId="77777777" w:rsidR="00661D5D" w:rsidRPr="00C04A08" w:rsidRDefault="00661D5D" w:rsidP="00661D5D">
            <w:pPr>
              <w:pStyle w:val="TAC"/>
              <w:rPr>
                <w:lang w:eastAsia="ja-JP"/>
              </w:rPr>
            </w:pPr>
          </w:p>
        </w:tc>
      </w:tr>
      <w:tr w:rsidR="00661D5D" w:rsidRPr="00C04A08" w14:paraId="73592416"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08E3DD2F" w14:textId="77777777" w:rsidR="00661D5D" w:rsidRPr="00C04A08" w:rsidRDefault="00661D5D" w:rsidP="00661D5D">
            <w:pPr>
              <w:pStyle w:val="TAC"/>
              <w:rPr>
                <w:lang w:eastAsia="ja-JP"/>
              </w:rPr>
            </w:pPr>
            <w:r w:rsidRPr="00C04A08">
              <w:t>CA_n258D</w:t>
            </w:r>
          </w:p>
        </w:tc>
        <w:tc>
          <w:tcPr>
            <w:tcW w:w="544" w:type="pct"/>
            <w:tcBorders>
              <w:top w:val="single" w:sz="6" w:space="0" w:color="auto"/>
              <w:left w:val="single" w:sz="6" w:space="0" w:color="auto"/>
              <w:bottom w:val="single" w:sz="4" w:space="0" w:color="auto"/>
              <w:right w:val="single" w:sz="6" w:space="0" w:color="auto"/>
            </w:tcBorders>
          </w:tcPr>
          <w:p w14:paraId="28A90CB9" w14:textId="77777777" w:rsidR="00661D5D" w:rsidRPr="00C04A08" w:rsidRDefault="00661D5D" w:rsidP="00661D5D">
            <w:pPr>
              <w:pStyle w:val="TAC"/>
            </w:pPr>
            <w:r w:rsidRPr="00C04A08">
              <w:t>CA_n258D</w:t>
            </w:r>
          </w:p>
        </w:tc>
        <w:tc>
          <w:tcPr>
            <w:tcW w:w="367" w:type="pct"/>
            <w:tcBorders>
              <w:top w:val="single" w:sz="6" w:space="0" w:color="auto"/>
              <w:left w:val="single" w:sz="6" w:space="0" w:color="auto"/>
              <w:bottom w:val="single" w:sz="4" w:space="0" w:color="auto"/>
              <w:right w:val="single" w:sz="6" w:space="0" w:color="auto"/>
            </w:tcBorders>
          </w:tcPr>
          <w:p w14:paraId="7859D4F8" w14:textId="77777777" w:rsidR="00661D5D" w:rsidRPr="00C04A08" w:rsidRDefault="00661D5D" w:rsidP="00661D5D">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94C1E0A"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829277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DDD000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565AD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E8C01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1D996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92F20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75C3994" w14:textId="77777777" w:rsidR="00661D5D" w:rsidRPr="00C04A08" w:rsidRDefault="00661D5D" w:rsidP="00661D5D">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5819DBC6"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311222E" w14:textId="77777777" w:rsidR="00661D5D" w:rsidRPr="00C04A08" w:rsidRDefault="00661D5D" w:rsidP="00661D5D">
            <w:pPr>
              <w:pStyle w:val="TAC"/>
              <w:rPr>
                <w:lang w:eastAsia="ja-JP"/>
              </w:rPr>
            </w:pPr>
            <w:r w:rsidRPr="00C04A08">
              <w:rPr>
                <w:lang w:eastAsia="ja-JP"/>
              </w:rPr>
              <w:t>2</w:t>
            </w:r>
          </w:p>
        </w:tc>
      </w:tr>
      <w:tr w:rsidR="00661D5D" w:rsidRPr="00C04A08" w14:paraId="6F36A5B4"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3DCA570E" w14:textId="77777777" w:rsidR="00661D5D" w:rsidRPr="00C04A08" w:rsidRDefault="00661D5D" w:rsidP="00661D5D">
            <w:pPr>
              <w:pStyle w:val="TAC"/>
              <w:rPr>
                <w:lang w:eastAsia="ja-JP"/>
              </w:rPr>
            </w:pPr>
            <w:r w:rsidRPr="00C04A08">
              <w:t>CA_n258E</w:t>
            </w:r>
          </w:p>
        </w:tc>
        <w:tc>
          <w:tcPr>
            <w:tcW w:w="544" w:type="pct"/>
            <w:tcBorders>
              <w:top w:val="single" w:sz="6" w:space="0" w:color="auto"/>
              <w:left w:val="single" w:sz="6" w:space="0" w:color="auto"/>
              <w:bottom w:val="single" w:sz="4" w:space="0" w:color="auto"/>
              <w:right w:val="single" w:sz="6" w:space="0" w:color="auto"/>
            </w:tcBorders>
          </w:tcPr>
          <w:p w14:paraId="167A7FB1" w14:textId="77777777" w:rsidR="00661D5D" w:rsidRPr="00C04A08" w:rsidRDefault="00661D5D" w:rsidP="00661D5D">
            <w:pPr>
              <w:pStyle w:val="TAC"/>
            </w:pPr>
            <w:r w:rsidRPr="00C04A08">
              <w:t>CA_n258D</w:t>
            </w:r>
          </w:p>
          <w:p w14:paraId="74816757" w14:textId="77777777" w:rsidR="00661D5D" w:rsidRPr="00C04A08" w:rsidRDefault="00661D5D" w:rsidP="00661D5D">
            <w:pPr>
              <w:pStyle w:val="TAC"/>
            </w:pPr>
            <w:r w:rsidRPr="00C04A08">
              <w:t>CA_n258E</w:t>
            </w:r>
          </w:p>
        </w:tc>
        <w:tc>
          <w:tcPr>
            <w:tcW w:w="367" w:type="pct"/>
            <w:tcBorders>
              <w:top w:val="single" w:sz="6" w:space="0" w:color="auto"/>
              <w:left w:val="single" w:sz="6" w:space="0" w:color="auto"/>
              <w:bottom w:val="single" w:sz="4" w:space="0" w:color="auto"/>
              <w:right w:val="single" w:sz="6" w:space="0" w:color="auto"/>
            </w:tcBorders>
          </w:tcPr>
          <w:p w14:paraId="23665DBB" w14:textId="77777777" w:rsidR="00661D5D" w:rsidRPr="00C04A08" w:rsidRDefault="00661D5D" w:rsidP="00661D5D">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926A2C8"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4A3F8FF3"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382271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22273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04874D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B6B3C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1C573A"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C4B15CD" w14:textId="77777777" w:rsidR="00661D5D" w:rsidRPr="00C04A08" w:rsidRDefault="00661D5D" w:rsidP="00661D5D">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7790291E"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0866752" w14:textId="77777777" w:rsidR="00661D5D" w:rsidRPr="00C04A08" w:rsidRDefault="00661D5D" w:rsidP="00661D5D">
            <w:pPr>
              <w:pStyle w:val="TAC"/>
              <w:rPr>
                <w:lang w:eastAsia="ja-JP"/>
              </w:rPr>
            </w:pPr>
          </w:p>
        </w:tc>
      </w:tr>
      <w:tr w:rsidR="00661D5D" w:rsidRPr="00C04A08" w14:paraId="66E0744D"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E7FE068" w14:textId="77777777" w:rsidR="00661D5D" w:rsidRPr="00C04A08" w:rsidRDefault="00661D5D" w:rsidP="00661D5D">
            <w:pPr>
              <w:pStyle w:val="TAC"/>
              <w:rPr>
                <w:lang w:eastAsia="ja-JP"/>
              </w:rPr>
            </w:pPr>
            <w:r>
              <w:t>CA_n258F</w:t>
            </w:r>
          </w:p>
        </w:tc>
        <w:tc>
          <w:tcPr>
            <w:tcW w:w="544" w:type="pct"/>
            <w:tcBorders>
              <w:top w:val="single" w:sz="6" w:space="0" w:color="auto"/>
              <w:left w:val="single" w:sz="6" w:space="0" w:color="auto"/>
              <w:bottom w:val="single" w:sz="4" w:space="0" w:color="auto"/>
              <w:right w:val="single" w:sz="6" w:space="0" w:color="auto"/>
            </w:tcBorders>
          </w:tcPr>
          <w:p w14:paraId="2AD0AC8E" w14:textId="77777777" w:rsidR="00661D5D" w:rsidRPr="000036E4" w:rsidRDefault="00661D5D" w:rsidP="00661D5D">
            <w:pPr>
              <w:pStyle w:val="TAC"/>
              <w:rPr>
                <w:lang w:val="es-US"/>
              </w:rPr>
            </w:pPr>
            <w:r w:rsidRPr="008B5769">
              <w:rPr>
                <w:lang w:val="es-US"/>
              </w:rPr>
              <w:t>CA_n258D</w:t>
            </w:r>
          </w:p>
          <w:p w14:paraId="227894F6" w14:textId="77777777" w:rsidR="00661D5D" w:rsidRPr="000036E4" w:rsidRDefault="00661D5D" w:rsidP="00661D5D">
            <w:pPr>
              <w:pStyle w:val="TAC"/>
              <w:rPr>
                <w:lang w:val="es-US"/>
              </w:rPr>
            </w:pPr>
            <w:r w:rsidRPr="008B5769">
              <w:rPr>
                <w:lang w:val="es-US"/>
              </w:rPr>
              <w:t>CA_n258E</w:t>
            </w:r>
          </w:p>
          <w:p w14:paraId="06F75EE3" w14:textId="77777777" w:rsidR="00661D5D" w:rsidRPr="00C04A08" w:rsidRDefault="00661D5D" w:rsidP="00661D5D">
            <w:pPr>
              <w:pStyle w:val="TAC"/>
            </w:pPr>
            <w:r w:rsidRPr="008B5769">
              <w:rPr>
                <w:lang w:val="es-US"/>
              </w:rPr>
              <w:t>CA_n258F</w:t>
            </w:r>
          </w:p>
        </w:tc>
        <w:tc>
          <w:tcPr>
            <w:tcW w:w="367" w:type="pct"/>
            <w:tcBorders>
              <w:top w:val="single" w:sz="6" w:space="0" w:color="auto"/>
              <w:left w:val="single" w:sz="6" w:space="0" w:color="auto"/>
              <w:bottom w:val="single" w:sz="4" w:space="0" w:color="auto"/>
              <w:right w:val="single" w:sz="6" w:space="0" w:color="auto"/>
            </w:tcBorders>
          </w:tcPr>
          <w:p w14:paraId="5AFFE2CF" w14:textId="77777777" w:rsidR="00661D5D" w:rsidRPr="00C04A08" w:rsidRDefault="00661D5D" w:rsidP="00661D5D">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25AD0FD2"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7B449EFC"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1294367D"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5AFB268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00145E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BE3B8B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31F974"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A3BC12B" w14:textId="77777777" w:rsidR="00661D5D" w:rsidRPr="00C04A08" w:rsidRDefault="00661D5D" w:rsidP="00661D5D">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016E42ED"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7E0A2954" w14:textId="77777777" w:rsidR="00661D5D" w:rsidRPr="00C04A08" w:rsidRDefault="00661D5D" w:rsidP="00661D5D">
            <w:pPr>
              <w:pStyle w:val="TAC"/>
              <w:rPr>
                <w:lang w:eastAsia="ja-JP"/>
              </w:rPr>
            </w:pPr>
          </w:p>
        </w:tc>
      </w:tr>
      <w:tr w:rsidR="00661D5D" w:rsidRPr="00C04A08" w14:paraId="35F234AB"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4BDA8BDB" w14:textId="77777777" w:rsidR="00661D5D" w:rsidRPr="00C04A08" w:rsidRDefault="00661D5D" w:rsidP="00661D5D">
            <w:pPr>
              <w:pStyle w:val="TAC"/>
              <w:rPr>
                <w:lang w:eastAsia="ja-JP"/>
              </w:rPr>
            </w:pPr>
            <w:r w:rsidRPr="00C04A08">
              <w:t>CA_n258G</w:t>
            </w:r>
          </w:p>
        </w:tc>
        <w:tc>
          <w:tcPr>
            <w:tcW w:w="544" w:type="pct"/>
            <w:tcBorders>
              <w:top w:val="single" w:sz="6" w:space="0" w:color="auto"/>
              <w:left w:val="single" w:sz="6" w:space="0" w:color="auto"/>
              <w:bottom w:val="single" w:sz="4" w:space="0" w:color="auto"/>
              <w:right w:val="single" w:sz="6" w:space="0" w:color="auto"/>
            </w:tcBorders>
          </w:tcPr>
          <w:p w14:paraId="1A344141" w14:textId="77777777" w:rsidR="00661D5D" w:rsidRPr="00C04A08" w:rsidRDefault="00661D5D" w:rsidP="00661D5D">
            <w:pPr>
              <w:pStyle w:val="TAC"/>
            </w:pPr>
            <w:r w:rsidRPr="00C04A08">
              <w:t>CA_n258G</w:t>
            </w:r>
          </w:p>
        </w:tc>
        <w:tc>
          <w:tcPr>
            <w:tcW w:w="367" w:type="pct"/>
            <w:tcBorders>
              <w:top w:val="single" w:sz="6" w:space="0" w:color="auto"/>
              <w:left w:val="single" w:sz="6" w:space="0" w:color="auto"/>
              <w:bottom w:val="single" w:sz="4" w:space="0" w:color="auto"/>
              <w:right w:val="single" w:sz="6" w:space="0" w:color="auto"/>
            </w:tcBorders>
          </w:tcPr>
          <w:p w14:paraId="61B81548"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E154D9C"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24F4D7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5A8D9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F6B3C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5B653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46778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641E6F"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8F03821" w14:textId="77777777" w:rsidR="00661D5D" w:rsidRPr="00C04A08" w:rsidRDefault="00661D5D" w:rsidP="00661D5D">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42A61F7B"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A12952F" w14:textId="77777777" w:rsidR="00661D5D" w:rsidRPr="00C04A08" w:rsidRDefault="00661D5D" w:rsidP="00661D5D">
            <w:pPr>
              <w:pStyle w:val="TAC"/>
              <w:rPr>
                <w:lang w:eastAsia="ja-JP"/>
              </w:rPr>
            </w:pPr>
            <w:r w:rsidRPr="00C04A08">
              <w:rPr>
                <w:lang w:eastAsia="ja-JP"/>
              </w:rPr>
              <w:t>3</w:t>
            </w:r>
          </w:p>
        </w:tc>
      </w:tr>
      <w:tr w:rsidR="00661D5D" w:rsidRPr="00C04A08" w14:paraId="6C31BFAA"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7DB630F" w14:textId="77777777" w:rsidR="00661D5D" w:rsidRPr="00C04A08" w:rsidRDefault="00661D5D" w:rsidP="00661D5D">
            <w:pPr>
              <w:pStyle w:val="TAC"/>
              <w:rPr>
                <w:lang w:eastAsia="ja-JP"/>
              </w:rPr>
            </w:pPr>
            <w:r w:rsidRPr="00C04A08">
              <w:t>CA_n258H</w:t>
            </w:r>
          </w:p>
        </w:tc>
        <w:tc>
          <w:tcPr>
            <w:tcW w:w="544" w:type="pct"/>
            <w:tcBorders>
              <w:top w:val="single" w:sz="6" w:space="0" w:color="auto"/>
              <w:left w:val="single" w:sz="6" w:space="0" w:color="auto"/>
              <w:bottom w:val="single" w:sz="4" w:space="0" w:color="auto"/>
              <w:right w:val="single" w:sz="6" w:space="0" w:color="auto"/>
            </w:tcBorders>
          </w:tcPr>
          <w:p w14:paraId="2673EF3F" w14:textId="77777777" w:rsidR="00661D5D" w:rsidRPr="00C04A08" w:rsidRDefault="00661D5D" w:rsidP="00661D5D">
            <w:pPr>
              <w:pStyle w:val="TAC"/>
            </w:pPr>
            <w:r w:rsidRPr="00C04A08">
              <w:t>CA_n258G</w:t>
            </w:r>
          </w:p>
          <w:p w14:paraId="48AE1196" w14:textId="77777777" w:rsidR="00661D5D" w:rsidRPr="00C04A08" w:rsidRDefault="00661D5D" w:rsidP="00661D5D">
            <w:pPr>
              <w:pStyle w:val="TAC"/>
            </w:pPr>
            <w:r w:rsidRPr="00C04A08">
              <w:t>CA_n258H</w:t>
            </w:r>
          </w:p>
        </w:tc>
        <w:tc>
          <w:tcPr>
            <w:tcW w:w="367" w:type="pct"/>
            <w:tcBorders>
              <w:top w:val="single" w:sz="6" w:space="0" w:color="auto"/>
              <w:left w:val="single" w:sz="6" w:space="0" w:color="auto"/>
              <w:bottom w:val="single" w:sz="4" w:space="0" w:color="auto"/>
              <w:right w:val="single" w:sz="6" w:space="0" w:color="auto"/>
            </w:tcBorders>
          </w:tcPr>
          <w:p w14:paraId="58E58F3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9B3339F"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AD05F62"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6E81FE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21D7B2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0B2A0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758A06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0EFA1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F9D40A9" w14:textId="77777777" w:rsidR="00661D5D" w:rsidRPr="00C04A08" w:rsidRDefault="00661D5D" w:rsidP="00661D5D">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7EC67A58"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F5071FD" w14:textId="77777777" w:rsidR="00661D5D" w:rsidRPr="00C04A08" w:rsidRDefault="00661D5D" w:rsidP="00661D5D">
            <w:pPr>
              <w:pStyle w:val="TAC"/>
              <w:rPr>
                <w:lang w:eastAsia="ja-JP"/>
              </w:rPr>
            </w:pPr>
          </w:p>
        </w:tc>
      </w:tr>
      <w:tr w:rsidR="00661D5D" w:rsidRPr="00C04A08" w14:paraId="67349EEB"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4B92C4E8" w14:textId="77777777" w:rsidR="00661D5D" w:rsidRPr="00C04A08" w:rsidRDefault="00661D5D" w:rsidP="00661D5D">
            <w:pPr>
              <w:pStyle w:val="TAC"/>
              <w:rPr>
                <w:lang w:eastAsia="ja-JP"/>
              </w:rPr>
            </w:pPr>
            <w:r w:rsidRPr="00C04A08">
              <w:t>CA_n258I</w:t>
            </w:r>
          </w:p>
        </w:tc>
        <w:tc>
          <w:tcPr>
            <w:tcW w:w="544" w:type="pct"/>
            <w:tcBorders>
              <w:top w:val="single" w:sz="6" w:space="0" w:color="auto"/>
              <w:left w:val="single" w:sz="6" w:space="0" w:color="auto"/>
              <w:bottom w:val="single" w:sz="4" w:space="0" w:color="auto"/>
              <w:right w:val="single" w:sz="6" w:space="0" w:color="auto"/>
            </w:tcBorders>
          </w:tcPr>
          <w:p w14:paraId="5898E4B4" w14:textId="77777777" w:rsidR="00661D5D" w:rsidRPr="00C04A08" w:rsidRDefault="00661D5D" w:rsidP="00661D5D">
            <w:pPr>
              <w:pStyle w:val="TAC"/>
            </w:pPr>
            <w:r w:rsidRPr="00C04A08">
              <w:t>CA_n258G</w:t>
            </w:r>
          </w:p>
          <w:p w14:paraId="7C8AA0DB" w14:textId="77777777" w:rsidR="00661D5D" w:rsidRPr="00C04A08" w:rsidRDefault="00661D5D" w:rsidP="00661D5D">
            <w:pPr>
              <w:pStyle w:val="TAC"/>
            </w:pPr>
            <w:r w:rsidRPr="00C04A08">
              <w:t>CA_n258H</w:t>
            </w:r>
          </w:p>
          <w:p w14:paraId="6D49FF18" w14:textId="77777777" w:rsidR="00661D5D" w:rsidRPr="00C04A08" w:rsidRDefault="00661D5D" w:rsidP="00661D5D">
            <w:pPr>
              <w:pStyle w:val="TAC"/>
            </w:pPr>
            <w:r w:rsidRPr="00C04A08">
              <w:t>CA_n258I</w:t>
            </w:r>
          </w:p>
        </w:tc>
        <w:tc>
          <w:tcPr>
            <w:tcW w:w="367" w:type="pct"/>
            <w:tcBorders>
              <w:top w:val="single" w:sz="6" w:space="0" w:color="auto"/>
              <w:left w:val="single" w:sz="6" w:space="0" w:color="auto"/>
              <w:bottom w:val="single" w:sz="4" w:space="0" w:color="auto"/>
              <w:right w:val="single" w:sz="6" w:space="0" w:color="auto"/>
            </w:tcBorders>
          </w:tcPr>
          <w:p w14:paraId="4ACC409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8D5D677"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915A43"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9409DAD"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EEDA77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E3DCA0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37D6EC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0F8D26"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5A6E83C" w14:textId="77777777" w:rsidR="00661D5D" w:rsidRPr="00C04A08" w:rsidRDefault="00661D5D" w:rsidP="00661D5D">
            <w:pPr>
              <w:pStyle w:val="TAC"/>
              <w:rPr>
                <w:lang w:eastAsia="ja-JP"/>
              </w:rPr>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4F282255"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1B9FD3B" w14:textId="77777777" w:rsidR="00661D5D" w:rsidRPr="00C04A08" w:rsidRDefault="00661D5D" w:rsidP="00661D5D">
            <w:pPr>
              <w:pStyle w:val="TAC"/>
              <w:rPr>
                <w:lang w:eastAsia="ja-JP"/>
              </w:rPr>
            </w:pPr>
          </w:p>
        </w:tc>
      </w:tr>
      <w:tr w:rsidR="00661D5D" w:rsidRPr="00C04A08" w14:paraId="42268B93"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68C17915" w14:textId="77777777" w:rsidR="00661D5D" w:rsidRPr="00C04A08" w:rsidRDefault="00661D5D" w:rsidP="00661D5D">
            <w:pPr>
              <w:pStyle w:val="TAC"/>
              <w:rPr>
                <w:lang w:eastAsia="ja-JP"/>
              </w:rPr>
            </w:pPr>
            <w:r w:rsidRPr="00C04A08">
              <w:t>CA_n258J</w:t>
            </w:r>
          </w:p>
        </w:tc>
        <w:tc>
          <w:tcPr>
            <w:tcW w:w="544" w:type="pct"/>
            <w:tcBorders>
              <w:top w:val="single" w:sz="6" w:space="0" w:color="auto"/>
              <w:left w:val="single" w:sz="6" w:space="0" w:color="auto"/>
              <w:bottom w:val="single" w:sz="4" w:space="0" w:color="auto"/>
              <w:right w:val="single" w:sz="6" w:space="0" w:color="auto"/>
            </w:tcBorders>
          </w:tcPr>
          <w:p w14:paraId="614F010E" w14:textId="77777777" w:rsidR="00661D5D" w:rsidRPr="00C04A08" w:rsidRDefault="00661D5D" w:rsidP="00661D5D">
            <w:pPr>
              <w:pStyle w:val="TAC"/>
            </w:pPr>
            <w:r w:rsidRPr="00C04A08">
              <w:t>CA_n258G</w:t>
            </w:r>
          </w:p>
          <w:p w14:paraId="2EE85B8A" w14:textId="77777777" w:rsidR="00661D5D" w:rsidRPr="00C04A08" w:rsidRDefault="00661D5D" w:rsidP="00661D5D">
            <w:pPr>
              <w:pStyle w:val="TAC"/>
            </w:pPr>
            <w:r w:rsidRPr="00C04A08">
              <w:t>CA_n258H</w:t>
            </w:r>
          </w:p>
          <w:p w14:paraId="230C94BA" w14:textId="77777777" w:rsidR="00661D5D" w:rsidRPr="00C04A08" w:rsidRDefault="00661D5D" w:rsidP="00661D5D">
            <w:pPr>
              <w:pStyle w:val="TAC"/>
            </w:pPr>
            <w:r w:rsidRPr="00C04A08">
              <w:t>CA_n258I</w:t>
            </w:r>
          </w:p>
          <w:p w14:paraId="34B26402" w14:textId="77777777" w:rsidR="00661D5D" w:rsidRPr="00C04A08" w:rsidRDefault="00661D5D" w:rsidP="00661D5D">
            <w:pPr>
              <w:pStyle w:val="TAC"/>
            </w:pPr>
            <w:r w:rsidRPr="00C04A08">
              <w:t>CA_n258J</w:t>
            </w:r>
          </w:p>
        </w:tc>
        <w:tc>
          <w:tcPr>
            <w:tcW w:w="367" w:type="pct"/>
            <w:tcBorders>
              <w:top w:val="single" w:sz="6" w:space="0" w:color="auto"/>
              <w:left w:val="single" w:sz="6" w:space="0" w:color="auto"/>
              <w:bottom w:val="single" w:sz="4" w:space="0" w:color="auto"/>
              <w:right w:val="single" w:sz="6" w:space="0" w:color="auto"/>
            </w:tcBorders>
          </w:tcPr>
          <w:p w14:paraId="3AB382A9"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3A85062"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3B2081EA"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924BE54"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1A691EE"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39232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105E11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998EDFF"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AEF23C8" w14:textId="77777777" w:rsidR="00661D5D" w:rsidRPr="00C04A08" w:rsidRDefault="00661D5D" w:rsidP="00661D5D">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33C88D3"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4459BFF9" w14:textId="77777777" w:rsidR="00661D5D" w:rsidRPr="00C04A08" w:rsidRDefault="00661D5D" w:rsidP="00661D5D">
            <w:pPr>
              <w:pStyle w:val="TAC"/>
              <w:rPr>
                <w:lang w:eastAsia="ja-JP"/>
              </w:rPr>
            </w:pPr>
          </w:p>
        </w:tc>
      </w:tr>
      <w:tr w:rsidR="00661D5D" w:rsidRPr="00C04A08" w14:paraId="5139DAA9"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5BC56842" w14:textId="77777777" w:rsidR="00661D5D" w:rsidRPr="00C04A08" w:rsidRDefault="00661D5D" w:rsidP="00661D5D">
            <w:pPr>
              <w:pStyle w:val="TAC"/>
              <w:rPr>
                <w:lang w:eastAsia="ja-JP"/>
              </w:rPr>
            </w:pPr>
            <w:r w:rsidRPr="00C04A08">
              <w:t>CA_n258K</w:t>
            </w:r>
          </w:p>
        </w:tc>
        <w:tc>
          <w:tcPr>
            <w:tcW w:w="544" w:type="pct"/>
            <w:tcBorders>
              <w:top w:val="single" w:sz="6" w:space="0" w:color="auto"/>
              <w:left w:val="single" w:sz="6" w:space="0" w:color="auto"/>
              <w:bottom w:val="single" w:sz="4" w:space="0" w:color="auto"/>
              <w:right w:val="single" w:sz="6" w:space="0" w:color="auto"/>
            </w:tcBorders>
          </w:tcPr>
          <w:p w14:paraId="3F3D8E5C" w14:textId="77777777" w:rsidR="00661D5D" w:rsidRPr="00C04A08" w:rsidRDefault="00661D5D" w:rsidP="00661D5D">
            <w:pPr>
              <w:pStyle w:val="TAC"/>
            </w:pPr>
            <w:r w:rsidRPr="00C04A08">
              <w:t>CA_n258G</w:t>
            </w:r>
          </w:p>
          <w:p w14:paraId="378B25DB" w14:textId="77777777" w:rsidR="00661D5D" w:rsidRPr="00C04A08" w:rsidRDefault="00661D5D" w:rsidP="00661D5D">
            <w:pPr>
              <w:pStyle w:val="TAC"/>
            </w:pPr>
            <w:r w:rsidRPr="00C04A08">
              <w:t>CA_n258H</w:t>
            </w:r>
          </w:p>
          <w:p w14:paraId="70381281" w14:textId="77777777" w:rsidR="00661D5D" w:rsidRPr="00C04A08" w:rsidRDefault="00661D5D" w:rsidP="00661D5D">
            <w:pPr>
              <w:pStyle w:val="TAC"/>
            </w:pPr>
            <w:r w:rsidRPr="00C04A08">
              <w:t>CA_n258I</w:t>
            </w:r>
          </w:p>
          <w:p w14:paraId="322AD7CC" w14:textId="77777777" w:rsidR="00661D5D" w:rsidRPr="00C04A08" w:rsidRDefault="00661D5D" w:rsidP="00661D5D">
            <w:pPr>
              <w:pStyle w:val="TAC"/>
            </w:pPr>
            <w:r w:rsidRPr="00C04A08">
              <w:t>CA_n258J</w:t>
            </w:r>
          </w:p>
          <w:p w14:paraId="30A58D8B" w14:textId="77777777" w:rsidR="00661D5D" w:rsidRPr="00C04A08" w:rsidRDefault="00661D5D" w:rsidP="00661D5D">
            <w:pPr>
              <w:pStyle w:val="TAC"/>
            </w:pPr>
            <w:r w:rsidRPr="00C04A08">
              <w:t>CA_n258K</w:t>
            </w:r>
          </w:p>
        </w:tc>
        <w:tc>
          <w:tcPr>
            <w:tcW w:w="367" w:type="pct"/>
            <w:tcBorders>
              <w:top w:val="single" w:sz="6" w:space="0" w:color="auto"/>
              <w:left w:val="single" w:sz="6" w:space="0" w:color="auto"/>
              <w:bottom w:val="single" w:sz="4" w:space="0" w:color="auto"/>
              <w:right w:val="single" w:sz="6" w:space="0" w:color="auto"/>
            </w:tcBorders>
          </w:tcPr>
          <w:p w14:paraId="5A33DE9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2EE4F0C"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B5B4830"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7ED488E"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50557BC"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03B391"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E0CAD9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6BA975"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850CB2B" w14:textId="77777777" w:rsidR="00661D5D" w:rsidRPr="00C04A08" w:rsidRDefault="00661D5D" w:rsidP="00661D5D">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E8EE60C"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B1C2165" w14:textId="77777777" w:rsidR="00661D5D" w:rsidRPr="00C04A08" w:rsidRDefault="00661D5D" w:rsidP="00661D5D">
            <w:pPr>
              <w:pStyle w:val="TAC"/>
              <w:rPr>
                <w:lang w:eastAsia="ja-JP"/>
              </w:rPr>
            </w:pPr>
          </w:p>
        </w:tc>
      </w:tr>
      <w:tr w:rsidR="00661D5D" w:rsidRPr="00C04A08" w14:paraId="1B27D879"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33865D5D" w14:textId="77777777" w:rsidR="00661D5D" w:rsidRPr="00C04A08" w:rsidRDefault="00661D5D" w:rsidP="00661D5D">
            <w:pPr>
              <w:pStyle w:val="TAC"/>
              <w:rPr>
                <w:lang w:eastAsia="ja-JP"/>
              </w:rPr>
            </w:pPr>
            <w:r>
              <w:t>CA_n258L</w:t>
            </w:r>
          </w:p>
        </w:tc>
        <w:tc>
          <w:tcPr>
            <w:tcW w:w="544" w:type="pct"/>
            <w:tcBorders>
              <w:top w:val="single" w:sz="6" w:space="0" w:color="auto"/>
              <w:left w:val="single" w:sz="6" w:space="0" w:color="auto"/>
              <w:bottom w:val="single" w:sz="4" w:space="0" w:color="auto"/>
              <w:right w:val="single" w:sz="6" w:space="0" w:color="auto"/>
            </w:tcBorders>
          </w:tcPr>
          <w:p w14:paraId="44B875B4" w14:textId="77777777" w:rsidR="00661D5D" w:rsidRDefault="00661D5D" w:rsidP="00661D5D">
            <w:pPr>
              <w:pStyle w:val="TAC"/>
            </w:pPr>
            <w:r>
              <w:t>CA_n258G</w:t>
            </w:r>
          </w:p>
          <w:p w14:paraId="738847B7" w14:textId="77777777" w:rsidR="00661D5D" w:rsidRDefault="00661D5D" w:rsidP="00661D5D">
            <w:pPr>
              <w:pStyle w:val="TAC"/>
            </w:pPr>
            <w:r>
              <w:t>CA_n258H</w:t>
            </w:r>
          </w:p>
          <w:p w14:paraId="4E3422B4" w14:textId="77777777" w:rsidR="00661D5D" w:rsidRDefault="00661D5D" w:rsidP="00661D5D">
            <w:pPr>
              <w:pStyle w:val="TAC"/>
            </w:pPr>
            <w:r>
              <w:t>CA_n258I</w:t>
            </w:r>
          </w:p>
          <w:p w14:paraId="41242A88" w14:textId="77777777" w:rsidR="00661D5D" w:rsidRPr="000036E4" w:rsidRDefault="00661D5D" w:rsidP="00661D5D">
            <w:pPr>
              <w:pStyle w:val="TAC"/>
              <w:rPr>
                <w:lang w:val="es-US"/>
              </w:rPr>
            </w:pPr>
            <w:r w:rsidRPr="008B5769">
              <w:rPr>
                <w:lang w:val="es-US"/>
              </w:rPr>
              <w:t>CA_n258J</w:t>
            </w:r>
          </w:p>
          <w:p w14:paraId="238086C3" w14:textId="77777777" w:rsidR="00661D5D" w:rsidRPr="000036E4" w:rsidRDefault="00661D5D" w:rsidP="00661D5D">
            <w:pPr>
              <w:pStyle w:val="TAC"/>
              <w:rPr>
                <w:lang w:val="es-US"/>
              </w:rPr>
            </w:pPr>
            <w:r w:rsidRPr="008B5769">
              <w:rPr>
                <w:lang w:val="es-US"/>
              </w:rPr>
              <w:t>CA_n258K</w:t>
            </w:r>
          </w:p>
          <w:p w14:paraId="14BEBB23" w14:textId="77777777" w:rsidR="00661D5D" w:rsidRPr="00C04A08" w:rsidRDefault="00661D5D" w:rsidP="00661D5D">
            <w:pPr>
              <w:pStyle w:val="TAC"/>
            </w:pPr>
            <w:r w:rsidRPr="008B5769">
              <w:rPr>
                <w:lang w:val="es-US"/>
              </w:rPr>
              <w:t>CA_n258L</w:t>
            </w:r>
          </w:p>
        </w:tc>
        <w:tc>
          <w:tcPr>
            <w:tcW w:w="367" w:type="pct"/>
            <w:tcBorders>
              <w:top w:val="single" w:sz="6" w:space="0" w:color="auto"/>
              <w:left w:val="single" w:sz="6" w:space="0" w:color="auto"/>
              <w:bottom w:val="single" w:sz="4" w:space="0" w:color="auto"/>
              <w:right w:val="single" w:sz="6" w:space="0" w:color="auto"/>
            </w:tcBorders>
          </w:tcPr>
          <w:p w14:paraId="741DEE73"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3B51AF95"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7C9C012"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1DA3D52"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C6F30E7"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0B3FE02"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42488BC"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9E97B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72F5EC3" w14:textId="77777777" w:rsidR="00661D5D" w:rsidRPr="00C04A08" w:rsidRDefault="00661D5D" w:rsidP="00661D5D">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2F532E6A" w14:textId="77777777" w:rsidR="00661D5D" w:rsidRPr="00C04A08" w:rsidRDefault="00661D5D" w:rsidP="00661D5D">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25286E9A" w14:textId="77777777" w:rsidR="00661D5D" w:rsidRPr="00C04A08" w:rsidRDefault="00661D5D" w:rsidP="00661D5D">
            <w:pPr>
              <w:pStyle w:val="TAC"/>
              <w:rPr>
                <w:lang w:eastAsia="ja-JP"/>
              </w:rPr>
            </w:pPr>
          </w:p>
        </w:tc>
      </w:tr>
      <w:tr w:rsidR="00661D5D" w:rsidRPr="00C04A08" w14:paraId="17FB8079"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62A85B38" w14:textId="77777777" w:rsidR="00661D5D" w:rsidRPr="00C04A08" w:rsidRDefault="00661D5D" w:rsidP="00661D5D">
            <w:pPr>
              <w:pStyle w:val="TAC"/>
              <w:rPr>
                <w:lang w:eastAsia="ja-JP"/>
              </w:rPr>
            </w:pPr>
            <w:r>
              <w:lastRenderedPageBreak/>
              <w:t>CA_n258M</w:t>
            </w:r>
          </w:p>
        </w:tc>
        <w:tc>
          <w:tcPr>
            <w:tcW w:w="544" w:type="pct"/>
            <w:tcBorders>
              <w:top w:val="single" w:sz="6" w:space="0" w:color="auto"/>
              <w:left w:val="single" w:sz="6" w:space="0" w:color="auto"/>
              <w:bottom w:val="single" w:sz="4" w:space="0" w:color="auto"/>
              <w:right w:val="single" w:sz="6" w:space="0" w:color="auto"/>
            </w:tcBorders>
          </w:tcPr>
          <w:p w14:paraId="6FC05533" w14:textId="77777777" w:rsidR="00661D5D" w:rsidRDefault="00661D5D" w:rsidP="00661D5D">
            <w:pPr>
              <w:pStyle w:val="TAC"/>
            </w:pPr>
            <w:r>
              <w:t>CA_n258G</w:t>
            </w:r>
          </w:p>
          <w:p w14:paraId="409167E9" w14:textId="77777777" w:rsidR="00661D5D" w:rsidRDefault="00661D5D" w:rsidP="00661D5D">
            <w:pPr>
              <w:pStyle w:val="TAC"/>
            </w:pPr>
            <w:r>
              <w:t>CA_n258H</w:t>
            </w:r>
          </w:p>
          <w:p w14:paraId="254C1C27" w14:textId="77777777" w:rsidR="00661D5D" w:rsidRDefault="00661D5D" w:rsidP="00661D5D">
            <w:pPr>
              <w:pStyle w:val="TAC"/>
            </w:pPr>
            <w:r>
              <w:t>CA_n258I</w:t>
            </w:r>
          </w:p>
          <w:p w14:paraId="73E0DB15" w14:textId="77777777" w:rsidR="00661D5D" w:rsidRPr="000036E4" w:rsidRDefault="00661D5D" w:rsidP="00661D5D">
            <w:pPr>
              <w:pStyle w:val="TAC"/>
              <w:rPr>
                <w:lang w:val="es-US"/>
              </w:rPr>
            </w:pPr>
            <w:r w:rsidRPr="008B5769">
              <w:rPr>
                <w:lang w:val="es-US"/>
              </w:rPr>
              <w:t>CA_n258J</w:t>
            </w:r>
          </w:p>
          <w:p w14:paraId="1441A972" w14:textId="77777777" w:rsidR="00661D5D" w:rsidRPr="000036E4" w:rsidRDefault="00661D5D" w:rsidP="00661D5D">
            <w:pPr>
              <w:pStyle w:val="TAC"/>
              <w:rPr>
                <w:lang w:val="es-US"/>
              </w:rPr>
            </w:pPr>
            <w:r w:rsidRPr="008B5769">
              <w:rPr>
                <w:lang w:val="es-US"/>
              </w:rPr>
              <w:t>CA_n258K</w:t>
            </w:r>
          </w:p>
          <w:p w14:paraId="360E34C9" w14:textId="77777777" w:rsidR="00661D5D" w:rsidRPr="000036E4" w:rsidRDefault="00661D5D" w:rsidP="00661D5D">
            <w:pPr>
              <w:pStyle w:val="TAC"/>
              <w:rPr>
                <w:lang w:val="es-US"/>
              </w:rPr>
            </w:pPr>
            <w:r w:rsidRPr="008B5769">
              <w:rPr>
                <w:lang w:val="es-US"/>
              </w:rPr>
              <w:t>CA_n258L</w:t>
            </w:r>
          </w:p>
          <w:p w14:paraId="5A0BC99A" w14:textId="77777777" w:rsidR="00661D5D" w:rsidRPr="00C04A08" w:rsidRDefault="00661D5D" w:rsidP="00661D5D">
            <w:pPr>
              <w:pStyle w:val="TAC"/>
            </w:pPr>
            <w:r>
              <w:t>CA_n258M</w:t>
            </w:r>
          </w:p>
        </w:tc>
        <w:tc>
          <w:tcPr>
            <w:tcW w:w="367" w:type="pct"/>
            <w:tcBorders>
              <w:top w:val="single" w:sz="6" w:space="0" w:color="auto"/>
              <w:left w:val="single" w:sz="6" w:space="0" w:color="auto"/>
              <w:bottom w:val="single" w:sz="4" w:space="0" w:color="auto"/>
              <w:right w:val="single" w:sz="6" w:space="0" w:color="auto"/>
            </w:tcBorders>
          </w:tcPr>
          <w:p w14:paraId="1141F6D5"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2AA713B6"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6ABE7C9"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BE7EC79"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B67D1B9"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8E5721D"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5577616"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75A02A1" w14:textId="77777777" w:rsidR="00661D5D" w:rsidRPr="00C04A08" w:rsidRDefault="00661D5D" w:rsidP="00661D5D">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5323D61E" w14:textId="77777777" w:rsidR="00661D5D" w:rsidRPr="00C04A08" w:rsidRDefault="00661D5D" w:rsidP="00661D5D">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20DA3203"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6DBD7341" w14:textId="77777777" w:rsidR="00661D5D" w:rsidRPr="00C04A08" w:rsidRDefault="00661D5D" w:rsidP="00661D5D">
            <w:pPr>
              <w:pStyle w:val="TAC"/>
              <w:rPr>
                <w:lang w:eastAsia="ja-JP"/>
              </w:rPr>
            </w:pPr>
          </w:p>
        </w:tc>
      </w:tr>
      <w:tr w:rsidR="00661D5D" w:rsidRPr="00C04A08" w14:paraId="23E71259"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67C5F2D" w14:textId="77777777" w:rsidR="00661D5D" w:rsidRPr="00C04A08" w:rsidRDefault="00661D5D" w:rsidP="00661D5D">
            <w:pPr>
              <w:pStyle w:val="TAC"/>
              <w:rPr>
                <w:lang w:val="en-US" w:eastAsia="zh-CN"/>
              </w:rPr>
            </w:pPr>
            <w:r>
              <w:rPr>
                <w:lang w:val="fr-FR"/>
              </w:rPr>
              <w:t>CA_n258O</w:t>
            </w:r>
          </w:p>
        </w:tc>
        <w:tc>
          <w:tcPr>
            <w:tcW w:w="544" w:type="pct"/>
            <w:tcBorders>
              <w:top w:val="single" w:sz="6" w:space="0" w:color="auto"/>
              <w:left w:val="single" w:sz="6" w:space="0" w:color="auto"/>
              <w:bottom w:val="single" w:sz="4" w:space="0" w:color="auto"/>
              <w:right w:val="single" w:sz="6" w:space="0" w:color="auto"/>
            </w:tcBorders>
          </w:tcPr>
          <w:p w14:paraId="0C5C0430" w14:textId="77777777" w:rsidR="00661D5D" w:rsidRPr="00C04A08" w:rsidRDefault="00661D5D" w:rsidP="00661D5D">
            <w:pPr>
              <w:pStyle w:val="TAC"/>
              <w:rPr>
                <w:lang w:val="en-US" w:eastAsia="zh-CN"/>
              </w:rPr>
            </w:pPr>
            <w:r>
              <w:rPr>
                <w:lang w:val="fr-FR"/>
              </w:rPr>
              <w:t>CA_n258O</w:t>
            </w:r>
          </w:p>
        </w:tc>
        <w:tc>
          <w:tcPr>
            <w:tcW w:w="367" w:type="pct"/>
            <w:tcBorders>
              <w:top w:val="single" w:sz="6" w:space="0" w:color="auto"/>
              <w:left w:val="single" w:sz="6" w:space="0" w:color="auto"/>
              <w:bottom w:val="single" w:sz="4" w:space="0" w:color="auto"/>
              <w:right w:val="single" w:sz="6" w:space="0" w:color="auto"/>
            </w:tcBorders>
          </w:tcPr>
          <w:p w14:paraId="411959D0" w14:textId="77777777" w:rsidR="00661D5D" w:rsidRPr="00C04A08" w:rsidRDefault="00661D5D" w:rsidP="00661D5D">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4975922" w14:textId="77777777" w:rsidR="00661D5D" w:rsidRPr="00C04A08" w:rsidRDefault="00661D5D" w:rsidP="00661D5D">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3D43154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1948A9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96242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F6408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E15D8F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30C9C0"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B8C509" w14:textId="77777777" w:rsidR="00661D5D" w:rsidRPr="00C04A08" w:rsidRDefault="00661D5D" w:rsidP="00661D5D">
            <w:pPr>
              <w:pStyle w:val="TAC"/>
              <w:rPr>
                <w:lang w:val="en-US" w:eastAsia="zh-CN"/>
              </w:rPr>
            </w:pPr>
            <w:r>
              <w:rPr>
                <w:lang w:val="fr-FR"/>
              </w:rPr>
              <w:t>200</w:t>
            </w:r>
          </w:p>
        </w:tc>
        <w:tc>
          <w:tcPr>
            <w:tcW w:w="222" w:type="pct"/>
            <w:tcBorders>
              <w:top w:val="single" w:sz="6" w:space="0" w:color="auto"/>
              <w:left w:val="single" w:sz="6" w:space="0" w:color="auto"/>
              <w:bottom w:val="single" w:sz="4" w:space="0" w:color="auto"/>
              <w:right w:val="single" w:sz="4" w:space="0" w:color="auto"/>
            </w:tcBorders>
          </w:tcPr>
          <w:p w14:paraId="3C6BAE88" w14:textId="77777777" w:rsidR="00661D5D" w:rsidRPr="00C04A08" w:rsidRDefault="00661D5D" w:rsidP="00661D5D">
            <w:pPr>
              <w:pStyle w:val="TAC"/>
              <w:rPr>
                <w:lang w:val="en-US" w:eastAsia="zh-CN"/>
              </w:rPr>
            </w:pPr>
            <w:r>
              <w:rPr>
                <w:lang w:val="fr-FR"/>
              </w:rPr>
              <w:t>0</w:t>
            </w:r>
          </w:p>
        </w:tc>
        <w:tc>
          <w:tcPr>
            <w:tcW w:w="348" w:type="pct"/>
            <w:tcBorders>
              <w:top w:val="single" w:sz="4" w:space="0" w:color="auto"/>
              <w:left w:val="single" w:sz="4" w:space="0" w:color="auto"/>
              <w:bottom w:val="nil"/>
              <w:right w:val="single" w:sz="4" w:space="0" w:color="auto"/>
            </w:tcBorders>
            <w:shd w:val="clear" w:color="auto" w:fill="auto"/>
          </w:tcPr>
          <w:p w14:paraId="0A135D18" w14:textId="77777777" w:rsidR="00661D5D" w:rsidRPr="00C04A08" w:rsidRDefault="00661D5D" w:rsidP="00661D5D">
            <w:pPr>
              <w:pStyle w:val="TAC"/>
            </w:pPr>
            <w:r>
              <w:rPr>
                <w:lang w:eastAsia="ja-JP"/>
              </w:rPr>
              <w:t>4</w:t>
            </w:r>
          </w:p>
        </w:tc>
      </w:tr>
      <w:tr w:rsidR="00661D5D" w:rsidRPr="00C04A08" w14:paraId="12EEBC4C"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72B7B5BF" w14:textId="77777777" w:rsidR="00661D5D" w:rsidRPr="00C04A08" w:rsidRDefault="00661D5D" w:rsidP="00661D5D">
            <w:pPr>
              <w:pStyle w:val="TAC"/>
              <w:rPr>
                <w:lang w:val="en-US" w:eastAsia="zh-CN"/>
              </w:rPr>
            </w:pPr>
            <w:r>
              <w:rPr>
                <w:lang w:val="fr-FR"/>
              </w:rPr>
              <w:t>CA_n258P</w:t>
            </w:r>
          </w:p>
        </w:tc>
        <w:tc>
          <w:tcPr>
            <w:tcW w:w="544" w:type="pct"/>
            <w:tcBorders>
              <w:top w:val="single" w:sz="6" w:space="0" w:color="auto"/>
              <w:left w:val="single" w:sz="6" w:space="0" w:color="auto"/>
              <w:bottom w:val="single" w:sz="4" w:space="0" w:color="auto"/>
              <w:right w:val="single" w:sz="6" w:space="0" w:color="auto"/>
            </w:tcBorders>
          </w:tcPr>
          <w:p w14:paraId="0CC4634A" w14:textId="77777777" w:rsidR="00661D5D" w:rsidRDefault="00661D5D" w:rsidP="00661D5D">
            <w:pPr>
              <w:pStyle w:val="TAC"/>
              <w:rPr>
                <w:lang w:val="fr-FR"/>
              </w:rPr>
            </w:pPr>
            <w:r>
              <w:rPr>
                <w:lang w:val="fr-FR"/>
              </w:rPr>
              <w:t>CA_n258O</w:t>
            </w:r>
          </w:p>
          <w:p w14:paraId="6521CDF2" w14:textId="77777777" w:rsidR="00661D5D" w:rsidRPr="00C04A08" w:rsidRDefault="00661D5D" w:rsidP="00661D5D">
            <w:pPr>
              <w:pStyle w:val="TAC"/>
              <w:rPr>
                <w:lang w:val="en-US" w:eastAsia="zh-CN"/>
              </w:rPr>
            </w:pPr>
            <w:r>
              <w:rPr>
                <w:lang w:val="fr-FR"/>
              </w:rPr>
              <w:t>CA_n258P</w:t>
            </w:r>
          </w:p>
        </w:tc>
        <w:tc>
          <w:tcPr>
            <w:tcW w:w="367" w:type="pct"/>
            <w:tcBorders>
              <w:top w:val="single" w:sz="6" w:space="0" w:color="auto"/>
              <w:left w:val="single" w:sz="6" w:space="0" w:color="auto"/>
              <w:bottom w:val="single" w:sz="4" w:space="0" w:color="auto"/>
              <w:right w:val="single" w:sz="6" w:space="0" w:color="auto"/>
            </w:tcBorders>
          </w:tcPr>
          <w:p w14:paraId="5CE6A25E" w14:textId="77777777" w:rsidR="00661D5D" w:rsidRPr="00C04A08" w:rsidRDefault="00661D5D" w:rsidP="00661D5D">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16EFC7BE" w14:textId="77777777" w:rsidR="00661D5D" w:rsidRPr="00C04A08" w:rsidRDefault="00661D5D" w:rsidP="00661D5D">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7CE8477" w14:textId="77777777" w:rsidR="00661D5D" w:rsidRPr="00C04A08" w:rsidRDefault="00661D5D" w:rsidP="00661D5D">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18BC84C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33F6F7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A3C42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A9E90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D5DCD51"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729A8E77" w14:textId="77777777" w:rsidR="00661D5D" w:rsidRPr="00C04A08" w:rsidRDefault="00661D5D" w:rsidP="00661D5D">
            <w:pPr>
              <w:pStyle w:val="TAC"/>
              <w:rPr>
                <w:lang w:val="en-US" w:eastAsia="zh-CN"/>
              </w:rPr>
            </w:pPr>
            <w:r>
              <w:rPr>
                <w:lang w:val="fr-FR"/>
              </w:rPr>
              <w:t>300</w:t>
            </w:r>
          </w:p>
        </w:tc>
        <w:tc>
          <w:tcPr>
            <w:tcW w:w="222" w:type="pct"/>
            <w:tcBorders>
              <w:top w:val="single" w:sz="6" w:space="0" w:color="auto"/>
              <w:left w:val="single" w:sz="6" w:space="0" w:color="auto"/>
              <w:bottom w:val="single" w:sz="4" w:space="0" w:color="auto"/>
              <w:right w:val="single" w:sz="4" w:space="0" w:color="auto"/>
            </w:tcBorders>
          </w:tcPr>
          <w:p w14:paraId="2E58569B" w14:textId="77777777" w:rsidR="00661D5D" w:rsidRPr="00C04A08" w:rsidRDefault="00661D5D" w:rsidP="00661D5D">
            <w:pPr>
              <w:pStyle w:val="TAC"/>
              <w:rPr>
                <w:lang w:val="en-US" w:eastAsia="zh-CN"/>
              </w:rPr>
            </w:pPr>
            <w:r>
              <w:rPr>
                <w:lang w:val="fr-FR"/>
              </w:rPr>
              <w:t>0</w:t>
            </w:r>
          </w:p>
        </w:tc>
        <w:tc>
          <w:tcPr>
            <w:tcW w:w="348" w:type="pct"/>
            <w:tcBorders>
              <w:top w:val="nil"/>
              <w:left w:val="single" w:sz="4" w:space="0" w:color="auto"/>
              <w:bottom w:val="nil"/>
              <w:right w:val="single" w:sz="4" w:space="0" w:color="auto"/>
            </w:tcBorders>
            <w:shd w:val="clear" w:color="auto" w:fill="auto"/>
          </w:tcPr>
          <w:p w14:paraId="0DFF3707" w14:textId="77777777" w:rsidR="00661D5D" w:rsidRPr="00C04A08" w:rsidRDefault="00661D5D" w:rsidP="00661D5D">
            <w:pPr>
              <w:pStyle w:val="TAC"/>
            </w:pPr>
          </w:p>
        </w:tc>
      </w:tr>
      <w:tr w:rsidR="00661D5D" w:rsidRPr="00C04A08" w14:paraId="3B673608"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6BBA5E4A" w14:textId="77777777" w:rsidR="00661D5D" w:rsidRPr="00C04A08" w:rsidRDefault="00661D5D" w:rsidP="00661D5D">
            <w:pPr>
              <w:pStyle w:val="TAC"/>
              <w:rPr>
                <w:lang w:val="en-US" w:eastAsia="zh-CN"/>
              </w:rPr>
            </w:pPr>
            <w:r>
              <w:rPr>
                <w:lang w:val="fr-FR"/>
              </w:rPr>
              <w:t>CA_n258Q</w:t>
            </w:r>
          </w:p>
        </w:tc>
        <w:tc>
          <w:tcPr>
            <w:tcW w:w="544" w:type="pct"/>
            <w:tcBorders>
              <w:top w:val="single" w:sz="6" w:space="0" w:color="auto"/>
              <w:left w:val="single" w:sz="6" w:space="0" w:color="auto"/>
              <w:bottom w:val="single" w:sz="4" w:space="0" w:color="auto"/>
              <w:right w:val="single" w:sz="6" w:space="0" w:color="auto"/>
            </w:tcBorders>
          </w:tcPr>
          <w:p w14:paraId="67C01CF0" w14:textId="77777777" w:rsidR="00661D5D" w:rsidRDefault="00661D5D" w:rsidP="00661D5D">
            <w:pPr>
              <w:pStyle w:val="TAC"/>
              <w:rPr>
                <w:lang w:val="fr-FR"/>
              </w:rPr>
            </w:pPr>
            <w:r>
              <w:rPr>
                <w:lang w:val="fr-FR"/>
              </w:rPr>
              <w:t>CA_n258O</w:t>
            </w:r>
          </w:p>
          <w:p w14:paraId="50231E4B" w14:textId="77777777" w:rsidR="00661D5D" w:rsidRDefault="00661D5D" w:rsidP="00661D5D">
            <w:pPr>
              <w:pStyle w:val="TAC"/>
              <w:rPr>
                <w:lang w:val="fr-FR"/>
              </w:rPr>
            </w:pPr>
            <w:r>
              <w:rPr>
                <w:lang w:val="fr-FR"/>
              </w:rPr>
              <w:t>CA_n258P</w:t>
            </w:r>
          </w:p>
          <w:p w14:paraId="6E4E0DCB" w14:textId="77777777" w:rsidR="00661D5D" w:rsidRPr="00C04A08" w:rsidRDefault="00661D5D" w:rsidP="00661D5D">
            <w:pPr>
              <w:pStyle w:val="TAC"/>
              <w:rPr>
                <w:lang w:val="en-US" w:eastAsia="zh-CN"/>
              </w:rPr>
            </w:pPr>
            <w:r>
              <w:rPr>
                <w:lang w:val="fr-FR"/>
              </w:rPr>
              <w:t>CA_n258Q</w:t>
            </w:r>
          </w:p>
        </w:tc>
        <w:tc>
          <w:tcPr>
            <w:tcW w:w="367" w:type="pct"/>
            <w:tcBorders>
              <w:top w:val="single" w:sz="6" w:space="0" w:color="auto"/>
              <w:left w:val="single" w:sz="6" w:space="0" w:color="auto"/>
              <w:bottom w:val="single" w:sz="4" w:space="0" w:color="auto"/>
              <w:right w:val="single" w:sz="6" w:space="0" w:color="auto"/>
            </w:tcBorders>
          </w:tcPr>
          <w:p w14:paraId="437409D3" w14:textId="77777777" w:rsidR="00661D5D" w:rsidRPr="00C04A08" w:rsidRDefault="00661D5D" w:rsidP="00661D5D">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55A9BED7" w14:textId="77777777" w:rsidR="00661D5D" w:rsidRPr="00C04A08" w:rsidRDefault="00661D5D" w:rsidP="00661D5D">
            <w:pPr>
              <w:pStyle w:val="TAC"/>
              <w:rPr>
                <w:lang w:val="en-US" w:eastAsia="zh-CN"/>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6C0B1A1D" w14:textId="77777777" w:rsidR="00661D5D" w:rsidRPr="00C04A08" w:rsidRDefault="00661D5D" w:rsidP="00661D5D">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00F5CCD7" w14:textId="77777777" w:rsidR="00661D5D" w:rsidRPr="00C04A08" w:rsidRDefault="00661D5D" w:rsidP="00661D5D">
            <w:pPr>
              <w:pStyle w:val="TAC"/>
              <w:rPr>
                <w:lang w:eastAsia="ja-JP"/>
              </w:rPr>
            </w:pPr>
            <w:r>
              <w:rPr>
                <w:lang w:val="fr-FR"/>
              </w:rPr>
              <w:t>50, 100</w:t>
            </w:r>
          </w:p>
        </w:tc>
        <w:tc>
          <w:tcPr>
            <w:tcW w:w="367" w:type="pct"/>
            <w:tcBorders>
              <w:top w:val="single" w:sz="6" w:space="0" w:color="auto"/>
              <w:left w:val="single" w:sz="6" w:space="0" w:color="auto"/>
              <w:bottom w:val="single" w:sz="4" w:space="0" w:color="auto"/>
              <w:right w:val="single" w:sz="6" w:space="0" w:color="auto"/>
            </w:tcBorders>
          </w:tcPr>
          <w:p w14:paraId="70C002C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137B91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C4146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4F689D"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36D4DE3" w14:textId="77777777" w:rsidR="00661D5D" w:rsidRPr="00C04A08" w:rsidRDefault="00661D5D" w:rsidP="00661D5D">
            <w:pPr>
              <w:pStyle w:val="TAC"/>
              <w:rPr>
                <w:lang w:val="en-US" w:eastAsia="zh-CN"/>
              </w:rPr>
            </w:pPr>
            <w:r>
              <w:rPr>
                <w:lang w:val="fr-FR"/>
              </w:rPr>
              <w:t>400</w:t>
            </w:r>
          </w:p>
        </w:tc>
        <w:tc>
          <w:tcPr>
            <w:tcW w:w="222" w:type="pct"/>
            <w:tcBorders>
              <w:top w:val="single" w:sz="6" w:space="0" w:color="auto"/>
              <w:left w:val="single" w:sz="6" w:space="0" w:color="auto"/>
              <w:bottom w:val="single" w:sz="4" w:space="0" w:color="auto"/>
              <w:right w:val="single" w:sz="4" w:space="0" w:color="auto"/>
            </w:tcBorders>
          </w:tcPr>
          <w:p w14:paraId="2351EB3D" w14:textId="77777777" w:rsidR="00661D5D" w:rsidRPr="00C04A08" w:rsidRDefault="00661D5D" w:rsidP="00661D5D">
            <w:pPr>
              <w:pStyle w:val="TAC"/>
              <w:rPr>
                <w:lang w:val="en-US" w:eastAsia="zh-CN"/>
              </w:rPr>
            </w:pPr>
            <w:r>
              <w:rPr>
                <w:lang w:val="fr-FR"/>
              </w:rPr>
              <w:t>0</w:t>
            </w:r>
          </w:p>
        </w:tc>
        <w:tc>
          <w:tcPr>
            <w:tcW w:w="348" w:type="pct"/>
            <w:tcBorders>
              <w:top w:val="nil"/>
              <w:left w:val="single" w:sz="4" w:space="0" w:color="auto"/>
              <w:bottom w:val="single" w:sz="4" w:space="0" w:color="auto"/>
              <w:right w:val="single" w:sz="4" w:space="0" w:color="auto"/>
            </w:tcBorders>
            <w:shd w:val="clear" w:color="auto" w:fill="auto"/>
          </w:tcPr>
          <w:p w14:paraId="18BA3A9C" w14:textId="77777777" w:rsidR="00661D5D" w:rsidRPr="00C04A08" w:rsidRDefault="00661D5D" w:rsidP="00661D5D">
            <w:pPr>
              <w:pStyle w:val="TAC"/>
            </w:pPr>
          </w:p>
        </w:tc>
      </w:tr>
      <w:tr w:rsidR="00661D5D" w:rsidRPr="00C04A08" w14:paraId="7AF97500"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0190B610" w14:textId="77777777" w:rsidR="00661D5D" w:rsidRPr="00C04A08" w:rsidRDefault="00661D5D" w:rsidP="00661D5D">
            <w:pPr>
              <w:pStyle w:val="TAC"/>
            </w:pPr>
            <w:r w:rsidRPr="00C04A08">
              <w:rPr>
                <w:lang w:val="en-US" w:eastAsia="zh-CN"/>
              </w:rPr>
              <w:t>CA_n259B</w:t>
            </w:r>
          </w:p>
        </w:tc>
        <w:tc>
          <w:tcPr>
            <w:tcW w:w="544" w:type="pct"/>
            <w:tcBorders>
              <w:top w:val="single" w:sz="6" w:space="0" w:color="auto"/>
              <w:left w:val="single" w:sz="6" w:space="0" w:color="auto"/>
              <w:bottom w:val="single" w:sz="4" w:space="0" w:color="auto"/>
              <w:right w:val="single" w:sz="6" w:space="0" w:color="auto"/>
            </w:tcBorders>
          </w:tcPr>
          <w:p w14:paraId="27A53F88" w14:textId="77777777" w:rsidR="00661D5D" w:rsidRPr="00C04A08" w:rsidRDefault="00661D5D" w:rsidP="00661D5D">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09831555" w14:textId="77777777" w:rsidR="00661D5D" w:rsidRPr="00C04A08" w:rsidRDefault="00661D5D" w:rsidP="00661D5D">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04D62374" w14:textId="77777777" w:rsidR="00661D5D" w:rsidRPr="00C04A08" w:rsidRDefault="00661D5D" w:rsidP="00661D5D">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261AD28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0A40E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69535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AF42A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9C681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522460"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04A77E6" w14:textId="77777777" w:rsidR="00661D5D" w:rsidRPr="00C04A08" w:rsidRDefault="00661D5D" w:rsidP="00661D5D">
            <w:pPr>
              <w:pStyle w:val="TAC"/>
            </w:pPr>
            <w:r w:rsidRPr="00C04A08">
              <w:rPr>
                <w:lang w:val="en-US" w:eastAsia="zh-CN"/>
              </w:rPr>
              <w:t>800</w:t>
            </w:r>
          </w:p>
        </w:tc>
        <w:tc>
          <w:tcPr>
            <w:tcW w:w="222" w:type="pct"/>
            <w:tcBorders>
              <w:top w:val="single" w:sz="6" w:space="0" w:color="auto"/>
              <w:left w:val="single" w:sz="6" w:space="0" w:color="auto"/>
              <w:bottom w:val="single" w:sz="4" w:space="0" w:color="auto"/>
              <w:right w:val="single" w:sz="4" w:space="0" w:color="auto"/>
            </w:tcBorders>
          </w:tcPr>
          <w:p w14:paraId="23E6AAAB" w14:textId="77777777" w:rsidR="00661D5D" w:rsidRPr="00C04A08" w:rsidRDefault="00661D5D" w:rsidP="00661D5D">
            <w:pPr>
              <w:pStyle w:val="TAC"/>
            </w:pPr>
            <w:r w:rsidRPr="00C04A08">
              <w:rPr>
                <w:lang w:val="en-US" w:eastAsia="zh-CN"/>
              </w:rPr>
              <w:t>0</w:t>
            </w:r>
          </w:p>
        </w:tc>
        <w:tc>
          <w:tcPr>
            <w:tcW w:w="348" w:type="pct"/>
            <w:tcBorders>
              <w:top w:val="single" w:sz="4" w:space="0" w:color="auto"/>
              <w:left w:val="single" w:sz="4" w:space="0" w:color="auto"/>
              <w:bottom w:val="nil"/>
              <w:right w:val="single" w:sz="4" w:space="0" w:color="auto"/>
            </w:tcBorders>
            <w:shd w:val="clear" w:color="auto" w:fill="auto"/>
          </w:tcPr>
          <w:p w14:paraId="632E1C1D" w14:textId="77777777" w:rsidR="00661D5D" w:rsidRPr="00C04A08" w:rsidRDefault="00661D5D" w:rsidP="00661D5D">
            <w:pPr>
              <w:pStyle w:val="TAC"/>
              <w:rPr>
                <w:lang w:eastAsia="ja-JP"/>
              </w:rPr>
            </w:pPr>
            <w:r w:rsidRPr="00C04A08">
              <w:t>1</w:t>
            </w:r>
          </w:p>
        </w:tc>
      </w:tr>
      <w:tr w:rsidR="00661D5D" w:rsidRPr="00C04A08" w14:paraId="70371E7F"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4F0A737D" w14:textId="77777777" w:rsidR="00661D5D" w:rsidRPr="00C04A08" w:rsidRDefault="00661D5D" w:rsidP="00661D5D">
            <w:pPr>
              <w:pStyle w:val="TAC"/>
            </w:pPr>
            <w:r w:rsidRPr="00C04A08">
              <w:rPr>
                <w:lang w:val="en-US" w:eastAsia="zh-CN"/>
              </w:rPr>
              <w:t>CA_n259C</w:t>
            </w:r>
          </w:p>
        </w:tc>
        <w:tc>
          <w:tcPr>
            <w:tcW w:w="544" w:type="pct"/>
            <w:tcBorders>
              <w:top w:val="single" w:sz="6" w:space="0" w:color="auto"/>
              <w:left w:val="single" w:sz="6" w:space="0" w:color="auto"/>
              <w:bottom w:val="single" w:sz="4" w:space="0" w:color="auto"/>
              <w:right w:val="single" w:sz="6" w:space="0" w:color="auto"/>
            </w:tcBorders>
          </w:tcPr>
          <w:p w14:paraId="5EFD713A" w14:textId="77777777" w:rsidR="00661D5D" w:rsidRPr="00C04A08" w:rsidRDefault="00661D5D" w:rsidP="00661D5D">
            <w:pPr>
              <w:pStyle w:val="TAC"/>
            </w:pPr>
            <w:r w:rsidRPr="00C04A08">
              <w:rPr>
                <w:lang w:val="en-US" w:eastAsia="zh-CN"/>
              </w:rPr>
              <w:t>CA_n259B</w:t>
            </w:r>
          </w:p>
        </w:tc>
        <w:tc>
          <w:tcPr>
            <w:tcW w:w="367" w:type="pct"/>
            <w:tcBorders>
              <w:top w:val="single" w:sz="6" w:space="0" w:color="auto"/>
              <w:left w:val="single" w:sz="6" w:space="0" w:color="auto"/>
              <w:bottom w:val="single" w:sz="4" w:space="0" w:color="auto"/>
              <w:right w:val="single" w:sz="6" w:space="0" w:color="auto"/>
            </w:tcBorders>
          </w:tcPr>
          <w:p w14:paraId="3BEDB0B6" w14:textId="77777777" w:rsidR="00661D5D" w:rsidRPr="00C04A08" w:rsidRDefault="00661D5D" w:rsidP="00661D5D">
            <w:pPr>
              <w:pStyle w:val="TAC"/>
            </w:pPr>
            <w:r w:rsidRPr="00C04A08">
              <w:rPr>
                <w:lang w:val="en-US" w:eastAsia="zh-CN"/>
              </w:rPr>
              <w:t>50, 100, 200, 400</w:t>
            </w:r>
          </w:p>
        </w:tc>
        <w:tc>
          <w:tcPr>
            <w:tcW w:w="367" w:type="pct"/>
            <w:tcBorders>
              <w:top w:val="single" w:sz="6" w:space="0" w:color="auto"/>
              <w:left w:val="single" w:sz="6" w:space="0" w:color="auto"/>
              <w:bottom w:val="single" w:sz="4" w:space="0" w:color="auto"/>
              <w:right w:val="single" w:sz="6" w:space="0" w:color="auto"/>
            </w:tcBorders>
          </w:tcPr>
          <w:p w14:paraId="28A10C83" w14:textId="77777777" w:rsidR="00661D5D" w:rsidRPr="00C04A08" w:rsidRDefault="00661D5D" w:rsidP="00661D5D">
            <w:pPr>
              <w:pStyle w:val="TAC"/>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4569C1A0" w14:textId="77777777" w:rsidR="00661D5D" w:rsidRPr="00C04A08" w:rsidRDefault="00661D5D" w:rsidP="00661D5D">
            <w:pPr>
              <w:pStyle w:val="TAC"/>
              <w:rPr>
                <w:lang w:eastAsia="ja-JP"/>
              </w:rPr>
            </w:pPr>
            <w:r w:rsidRPr="00C04A08">
              <w:rPr>
                <w:lang w:val="en-US" w:eastAsia="zh-CN"/>
              </w:rPr>
              <w:t>400</w:t>
            </w:r>
          </w:p>
        </w:tc>
        <w:tc>
          <w:tcPr>
            <w:tcW w:w="367" w:type="pct"/>
            <w:tcBorders>
              <w:top w:val="single" w:sz="6" w:space="0" w:color="auto"/>
              <w:left w:val="single" w:sz="6" w:space="0" w:color="auto"/>
              <w:bottom w:val="single" w:sz="4" w:space="0" w:color="auto"/>
              <w:right w:val="single" w:sz="6" w:space="0" w:color="auto"/>
            </w:tcBorders>
          </w:tcPr>
          <w:p w14:paraId="0535EE4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028A1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97735B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D55A12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132B87"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F79D142" w14:textId="77777777" w:rsidR="00661D5D" w:rsidRPr="00C04A08" w:rsidRDefault="00661D5D" w:rsidP="00661D5D">
            <w:pPr>
              <w:pStyle w:val="TAC"/>
            </w:pPr>
            <w:r w:rsidRPr="00C04A08">
              <w:rPr>
                <w:lang w:val="en-US" w:eastAsia="zh-CN"/>
              </w:rPr>
              <w:t>1200</w:t>
            </w:r>
          </w:p>
        </w:tc>
        <w:tc>
          <w:tcPr>
            <w:tcW w:w="222" w:type="pct"/>
            <w:tcBorders>
              <w:top w:val="single" w:sz="6" w:space="0" w:color="auto"/>
              <w:left w:val="single" w:sz="6" w:space="0" w:color="auto"/>
              <w:bottom w:val="single" w:sz="4" w:space="0" w:color="auto"/>
              <w:right w:val="single" w:sz="4" w:space="0" w:color="auto"/>
            </w:tcBorders>
          </w:tcPr>
          <w:p w14:paraId="1F5D8414" w14:textId="77777777" w:rsidR="00661D5D" w:rsidRPr="00C04A08" w:rsidRDefault="00661D5D" w:rsidP="00661D5D">
            <w:pPr>
              <w:pStyle w:val="TAC"/>
            </w:pPr>
            <w:r w:rsidRPr="00C04A08">
              <w:rPr>
                <w:lang w:val="en-US" w:eastAsia="zh-CN"/>
              </w:rPr>
              <w:t>0</w:t>
            </w:r>
          </w:p>
        </w:tc>
        <w:tc>
          <w:tcPr>
            <w:tcW w:w="348" w:type="pct"/>
            <w:tcBorders>
              <w:top w:val="nil"/>
              <w:left w:val="single" w:sz="4" w:space="0" w:color="auto"/>
              <w:bottom w:val="single" w:sz="4" w:space="0" w:color="auto"/>
              <w:right w:val="single" w:sz="4" w:space="0" w:color="auto"/>
            </w:tcBorders>
            <w:shd w:val="clear" w:color="auto" w:fill="auto"/>
          </w:tcPr>
          <w:p w14:paraId="61A0C875" w14:textId="77777777" w:rsidR="00661D5D" w:rsidRPr="00C04A08" w:rsidRDefault="00661D5D" w:rsidP="00661D5D">
            <w:pPr>
              <w:pStyle w:val="TAC"/>
              <w:rPr>
                <w:lang w:eastAsia="ja-JP"/>
              </w:rPr>
            </w:pPr>
          </w:p>
        </w:tc>
      </w:tr>
      <w:tr w:rsidR="00661D5D" w:rsidRPr="00C04A08" w14:paraId="4CDA1776"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0D99E0DB" w14:textId="77777777" w:rsidR="00661D5D" w:rsidRPr="00C04A08" w:rsidRDefault="00661D5D" w:rsidP="00661D5D">
            <w:pPr>
              <w:pStyle w:val="TAC"/>
            </w:pPr>
            <w:r w:rsidRPr="00C04A08">
              <w:t>CA_n259G</w:t>
            </w:r>
          </w:p>
        </w:tc>
        <w:tc>
          <w:tcPr>
            <w:tcW w:w="544" w:type="pct"/>
            <w:tcBorders>
              <w:top w:val="single" w:sz="6" w:space="0" w:color="auto"/>
              <w:left w:val="single" w:sz="6" w:space="0" w:color="auto"/>
              <w:bottom w:val="single" w:sz="4" w:space="0" w:color="auto"/>
              <w:right w:val="single" w:sz="6" w:space="0" w:color="auto"/>
            </w:tcBorders>
          </w:tcPr>
          <w:p w14:paraId="6353E8A1" w14:textId="77777777" w:rsidR="00661D5D" w:rsidRPr="00C04A08" w:rsidRDefault="00661D5D" w:rsidP="00661D5D">
            <w:pPr>
              <w:pStyle w:val="TAC"/>
            </w:pPr>
            <w:r w:rsidRPr="00C04A08">
              <w:t>CA_n259G</w:t>
            </w:r>
          </w:p>
        </w:tc>
        <w:tc>
          <w:tcPr>
            <w:tcW w:w="367" w:type="pct"/>
            <w:tcBorders>
              <w:top w:val="single" w:sz="6" w:space="0" w:color="auto"/>
              <w:left w:val="single" w:sz="6" w:space="0" w:color="auto"/>
              <w:bottom w:val="single" w:sz="4" w:space="0" w:color="auto"/>
              <w:right w:val="single" w:sz="6" w:space="0" w:color="auto"/>
            </w:tcBorders>
          </w:tcPr>
          <w:p w14:paraId="251055BC" w14:textId="77777777" w:rsidR="00661D5D" w:rsidRPr="00C04A08" w:rsidRDefault="00661D5D" w:rsidP="00661D5D">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EB5E0B0" w14:textId="77777777" w:rsidR="00661D5D" w:rsidRPr="00C04A08" w:rsidRDefault="00661D5D" w:rsidP="00661D5D">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279C68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C14BC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8425D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ACBD8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BF02A8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79C5D3F"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4B242C8" w14:textId="77777777" w:rsidR="00661D5D" w:rsidRPr="00C04A08" w:rsidRDefault="00661D5D" w:rsidP="00661D5D">
            <w:pPr>
              <w:pStyle w:val="TAC"/>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05B8C71B" w14:textId="77777777" w:rsidR="00661D5D" w:rsidRPr="00C04A08" w:rsidRDefault="00661D5D" w:rsidP="00661D5D">
            <w:pPr>
              <w:pStyle w:val="TAC"/>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CBAFF1F" w14:textId="77777777" w:rsidR="00661D5D" w:rsidRPr="00C04A08" w:rsidRDefault="00661D5D" w:rsidP="00661D5D">
            <w:pPr>
              <w:pStyle w:val="TAC"/>
              <w:rPr>
                <w:lang w:eastAsia="ja-JP"/>
              </w:rPr>
            </w:pPr>
            <w:r w:rsidRPr="00C04A08">
              <w:rPr>
                <w:lang w:eastAsia="ja-JP"/>
              </w:rPr>
              <w:t>3</w:t>
            </w:r>
          </w:p>
        </w:tc>
      </w:tr>
      <w:tr w:rsidR="00661D5D" w:rsidRPr="00C04A08" w14:paraId="744F157D"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65C2E37B" w14:textId="77777777" w:rsidR="00661D5D" w:rsidRPr="00C04A08" w:rsidRDefault="00661D5D" w:rsidP="00661D5D">
            <w:pPr>
              <w:pStyle w:val="TAC"/>
            </w:pPr>
            <w:r w:rsidRPr="00C04A08">
              <w:t>CA_n259H</w:t>
            </w:r>
          </w:p>
        </w:tc>
        <w:tc>
          <w:tcPr>
            <w:tcW w:w="544" w:type="pct"/>
            <w:tcBorders>
              <w:top w:val="single" w:sz="6" w:space="0" w:color="auto"/>
              <w:left w:val="single" w:sz="6" w:space="0" w:color="auto"/>
              <w:bottom w:val="single" w:sz="4" w:space="0" w:color="auto"/>
              <w:right w:val="single" w:sz="6" w:space="0" w:color="auto"/>
            </w:tcBorders>
          </w:tcPr>
          <w:p w14:paraId="009DC8D1" w14:textId="77777777" w:rsidR="00661D5D" w:rsidRPr="00C04A08" w:rsidRDefault="00661D5D" w:rsidP="00661D5D">
            <w:pPr>
              <w:pStyle w:val="TAC"/>
            </w:pPr>
            <w:r w:rsidRPr="00C04A08">
              <w:t>CA_n259G</w:t>
            </w:r>
          </w:p>
          <w:p w14:paraId="402DB951" w14:textId="77777777" w:rsidR="00661D5D" w:rsidRPr="00C04A08" w:rsidRDefault="00661D5D" w:rsidP="00661D5D">
            <w:pPr>
              <w:pStyle w:val="TAC"/>
            </w:pPr>
            <w:r w:rsidRPr="00C04A08">
              <w:t>CA_n259H</w:t>
            </w:r>
          </w:p>
        </w:tc>
        <w:tc>
          <w:tcPr>
            <w:tcW w:w="367" w:type="pct"/>
            <w:tcBorders>
              <w:top w:val="single" w:sz="6" w:space="0" w:color="auto"/>
              <w:left w:val="single" w:sz="6" w:space="0" w:color="auto"/>
              <w:bottom w:val="single" w:sz="4" w:space="0" w:color="auto"/>
              <w:right w:val="single" w:sz="6" w:space="0" w:color="auto"/>
            </w:tcBorders>
          </w:tcPr>
          <w:p w14:paraId="352B2587" w14:textId="77777777" w:rsidR="00661D5D" w:rsidRPr="00C04A08" w:rsidRDefault="00661D5D" w:rsidP="00661D5D">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34B8DD3" w14:textId="77777777" w:rsidR="00661D5D" w:rsidRPr="00C04A08" w:rsidRDefault="00661D5D" w:rsidP="00661D5D">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48CB311"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4BE5DB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61E9E8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B3B77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92530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4891F7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B892133" w14:textId="77777777" w:rsidR="00661D5D" w:rsidRPr="00C04A08" w:rsidRDefault="00661D5D" w:rsidP="00661D5D">
            <w:pPr>
              <w:pStyle w:val="TAC"/>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16CB7CDE" w14:textId="77777777" w:rsidR="00661D5D" w:rsidRPr="00C04A08" w:rsidRDefault="00661D5D" w:rsidP="00661D5D">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1782143D" w14:textId="77777777" w:rsidR="00661D5D" w:rsidRPr="00C04A08" w:rsidRDefault="00661D5D" w:rsidP="00661D5D">
            <w:pPr>
              <w:pStyle w:val="TAC"/>
              <w:rPr>
                <w:lang w:eastAsia="ja-JP"/>
              </w:rPr>
            </w:pPr>
          </w:p>
        </w:tc>
      </w:tr>
      <w:tr w:rsidR="00661D5D" w:rsidRPr="00C04A08" w14:paraId="5F6276D8"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8F8587E" w14:textId="77777777" w:rsidR="00661D5D" w:rsidRPr="00C04A08" w:rsidRDefault="00661D5D" w:rsidP="00661D5D">
            <w:pPr>
              <w:pStyle w:val="TAC"/>
            </w:pPr>
            <w:r w:rsidRPr="00C04A08">
              <w:t>CA_n259I</w:t>
            </w:r>
          </w:p>
        </w:tc>
        <w:tc>
          <w:tcPr>
            <w:tcW w:w="544" w:type="pct"/>
            <w:tcBorders>
              <w:top w:val="single" w:sz="6" w:space="0" w:color="auto"/>
              <w:left w:val="single" w:sz="6" w:space="0" w:color="auto"/>
              <w:bottom w:val="single" w:sz="4" w:space="0" w:color="auto"/>
              <w:right w:val="single" w:sz="6" w:space="0" w:color="auto"/>
            </w:tcBorders>
          </w:tcPr>
          <w:p w14:paraId="0A67ABD3" w14:textId="77777777" w:rsidR="00661D5D" w:rsidRPr="00C04A08" w:rsidRDefault="00661D5D" w:rsidP="00661D5D">
            <w:pPr>
              <w:pStyle w:val="TAC"/>
            </w:pPr>
            <w:r w:rsidRPr="00C04A08">
              <w:t>CA_n259G</w:t>
            </w:r>
          </w:p>
          <w:p w14:paraId="46376D28" w14:textId="77777777" w:rsidR="00661D5D" w:rsidRPr="00C04A08" w:rsidRDefault="00661D5D" w:rsidP="00661D5D">
            <w:pPr>
              <w:pStyle w:val="TAC"/>
            </w:pPr>
            <w:r w:rsidRPr="00C04A08">
              <w:t>CA_n259H</w:t>
            </w:r>
          </w:p>
          <w:p w14:paraId="57637783" w14:textId="77777777" w:rsidR="00661D5D" w:rsidRPr="00C04A08" w:rsidRDefault="00661D5D" w:rsidP="00661D5D">
            <w:pPr>
              <w:pStyle w:val="TAC"/>
            </w:pPr>
            <w:r w:rsidRPr="00C04A08">
              <w:t>CA_n259I</w:t>
            </w:r>
          </w:p>
        </w:tc>
        <w:tc>
          <w:tcPr>
            <w:tcW w:w="367" w:type="pct"/>
            <w:tcBorders>
              <w:top w:val="single" w:sz="6" w:space="0" w:color="auto"/>
              <w:left w:val="single" w:sz="6" w:space="0" w:color="auto"/>
              <w:bottom w:val="single" w:sz="4" w:space="0" w:color="auto"/>
              <w:right w:val="single" w:sz="6" w:space="0" w:color="auto"/>
            </w:tcBorders>
          </w:tcPr>
          <w:p w14:paraId="1DECD095" w14:textId="77777777" w:rsidR="00661D5D" w:rsidRPr="00C04A08" w:rsidRDefault="00661D5D" w:rsidP="00661D5D">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10A9E80" w14:textId="77777777" w:rsidR="00661D5D" w:rsidRPr="00C04A08" w:rsidRDefault="00661D5D" w:rsidP="00661D5D">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6F5B15"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061283"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A011C4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7A6D73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9A2EE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05D49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EB9970B" w14:textId="77777777" w:rsidR="00661D5D" w:rsidRPr="00C04A08" w:rsidRDefault="00661D5D" w:rsidP="00661D5D">
            <w:pPr>
              <w:pStyle w:val="TAC"/>
            </w:pPr>
            <w:r w:rsidRPr="00C04A08">
              <w:t>400</w:t>
            </w:r>
          </w:p>
        </w:tc>
        <w:tc>
          <w:tcPr>
            <w:tcW w:w="222" w:type="pct"/>
            <w:tcBorders>
              <w:top w:val="single" w:sz="6" w:space="0" w:color="auto"/>
              <w:left w:val="single" w:sz="6" w:space="0" w:color="auto"/>
              <w:bottom w:val="single" w:sz="4" w:space="0" w:color="auto"/>
              <w:right w:val="single" w:sz="4" w:space="0" w:color="auto"/>
            </w:tcBorders>
          </w:tcPr>
          <w:p w14:paraId="60E47A4E" w14:textId="77777777" w:rsidR="00661D5D" w:rsidRPr="00C04A08" w:rsidRDefault="00661D5D" w:rsidP="00661D5D">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834DF2C" w14:textId="77777777" w:rsidR="00661D5D" w:rsidRPr="00C04A08" w:rsidRDefault="00661D5D" w:rsidP="00661D5D">
            <w:pPr>
              <w:pStyle w:val="TAC"/>
              <w:rPr>
                <w:lang w:eastAsia="ja-JP"/>
              </w:rPr>
            </w:pPr>
          </w:p>
        </w:tc>
      </w:tr>
      <w:tr w:rsidR="00661D5D" w:rsidRPr="00C04A08" w14:paraId="2FA09338"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5F7630D5" w14:textId="77777777" w:rsidR="00661D5D" w:rsidRPr="00C04A08" w:rsidRDefault="00661D5D" w:rsidP="00661D5D">
            <w:pPr>
              <w:pStyle w:val="TAC"/>
            </w:pPr>
            <w:r w:rsidRPr="00C04A08">
              <w:t>CA_n259J</w:t>
            </w:r>
          </w:p>
        </w:tc>
        <w:tc>
          <w:tcPr>
            <w:tcW w:w="544" w:type="pct"/>
            <w:tcBorders>
              <w:top w:val="single" w:sz="6" w:space="0" w:color="auto"/>
              <w:left w:val="single" w:sz="6" w:space="0" w:color="auto"/>
              <w:bottom w:val="single" w:sz="4" w:space="0" w:color="auto"/>
              <w:right w:val="single" w:sz="6" w:space="0" w:color="auto"/>
            </w:tcBorders>
          </w:tcPr>
          <w:p w14:paraId="543C3897" w14:textId="77777777" w:rsidR="00661D5D" w:rsidRPr="00C04A08" w:rsidRDefault="00661D5D" w:rsidP="00661D5D">
            <w:pPr>
              <w:pStyle w:val="TAC"/>
            </w:pPr>
            <w:r w:rsidRPr="00C04A08">
              <w:t>CA_n259G</w:t>
            </w:r>
          </w:p>
          <w:p w14:paraId="2553D133" w14:textId="77777777" w:rsidR="00661D5D" w:rsidRPr="00C04A08" w:rsidRDefault="00661D5D" w:rsidP="00661D5D">
            <w:pPr>
              <w:pStyle w:val="TAC"/>
            </w:pPr>
            <w:r w:rsidRPr="00C04A08">
              <w:t>CA_n259H</w:t>
            </w:r>
          </w:p>
          <w:p w14:paraId="1B8D4AED" w14:textId="77777777" w:rsidR="00661D5D" w:rsidRPr="00C04A08" w:rsidRDefault="00661D5D" w:rsidP="00661D5D">
            <w:pPr>
              <w:pStyle w:val="TAC"/>
            </w:pPr>
            <w:r w:rsidRPr="00C04A08">
              <w:t>CA_n259I</w:t>
            </w:r>
          </w:p>
          <w:p w14:paraId="16801ED2" w14:textId="77777777" w:rsidR="00661D5D" w:rsidRPr="00C04A08" w:rsidRDefault="00661D5D" w:rsidP="00661D5D">
            <w:pPr>
              <w:pStyle w:val="TAC"/>
            </w:pPr>
            <w:r w:rsidRPr="00C04A08">
              <w:t>CA_n259J</w:t>
            </w:r>
          </w:p>
        </w:tc>
        <w:tc>
          <w:tcPr>
            <w:tcW w:w="367" w:type="pct"/>
            <w:tcBorders>
              <w:top w:val="single" w:sz="6" w:space="0" w:color="auto"/>
              <w:left w:val="single" w:sz="6" w:space="0" w:color="auto"/>
              <w:bottom w:val="single" w:sz="4" w:space="0" w:color="auto"/>
              <w:right w:val="single" w:sz="6" w:space="0" w:color="auto"/>
            </w:tcBorders>
          </w:tcPr>
          <w:p w14:paraId="4C2B2505" w14:textId="77777777" w:rsidR="00661D5D" w:rsidRPr="00C04A08" w:rsidRDefault="00661D5D" w:rsidP="00661D5D">
            <w:pPr>
              <w:pStyle w:val="TAC"/>
            </w:pPr>
            <w:r w:rsidRPr="00C04A08">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2E381CA4" w14:textId="77777777" w:rsidR="00661D5D" w:rsidRPr="00C04A08" w:rsidRDefault="00661D5D" w:rsidP="00661D5D">
            <w:pPr>
              <w:pStyle w:val="TAC"/>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39AF81AA" w14:textId="77777777" w:rsidR="00661D5D" w:rsidRPr="00C04A08" w:rsidRDefault="00661D5D" w:rsidP="00661D5D">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1D0E388B" w14:textId="77777777" w:rsidR="00661D5D" w:rsidRPr="00C04A08" w:rsidRDefault="00661D5D" w:rsidP="00661D5D">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459BE18C" w14:textId="77777777" w:rsidR="00661D5D" w:rsidRPr="00C04A08" w:rsidRDefault="00661D5D" w:rsidP="00661D5D">
            <w:pPr>
              <w:pStyle w:val="TAC"/>
              <w:rPr>
                <w:lang w:eastAsia="ja-JP"/>
              </w:rPr>
            </w:pPr>
            <w:r w:rsidRPr="00C04A08">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0828826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51FEC1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B0B7BA"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A8502BC" w14:textId="77777777" w:rsidR="00661D5D" w:rsidRPr="00C04A08" w:rsidRDefault="00661D5D" w:rsidP="00661D5D">
            <w:pPr>
              <w:pStyle w:val="TAC"/>
            </w:pPr>
            <w:r w:rsidRPr="00C04A08">
              <w:rPr>
                <w:rFonts w:eastAsia="Yu Mincho"/>
              </w:rPr>
              <w:t>500</w:t>
            </w:r>
          </w:p>
        </w:tc>
        <w:tc>
          <w:tcPr>
            <w:tcW w:w="222" w:type="pct"/>
            <w:tcBorders>
              <w:top w:val="single" w:sz="6" w:space="0" w:color="auto"/>
              <w:left w:val="single" w:sz="6" w:space="0" w:color="auto"/>
              <w:bottom w:val="single" w:sz="4" w:space="0" w:color="auto"/>
              <w:right w:val="single" w:sz="4" w:space="0" w:color="auto"/>
            </w:tcBorders>
          </w:tcPr>
          <w:p w14:paraId="2BC6A790" w14:textId="77777777" w:rsidR="00661D5D" w:rsidRPr="00C04A08" w:rsidRDefault="00661D5D" w:rsidP="00661D5D">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7F16FACD" w14:textId="77777777" w:rsidR="00661D5D" w:rsidRPr="00C04A08" w:rsidRDefault="00661D5D" w:rsidP="00661D5D">
            <w:pPr>
              <w:pStyle w:val="TAC"/>
              <w:rPr>
                <w:lang w:eastAsia="ja-JP"/>
              </w:rPr>
            </w:pPr>
          </w:p>
        </w:tc>
      </w:tr>
      <w:tr w:rsidR="00661D5D" w:rsidRPr="00C04A08" w14:paraId="0DE935B2"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3E3C91DA" w14:textId="77777777" w:rsidR="00661D5D" w:rsidRPr="00C04A08" w:rsidRDefault="00661D5D" w:rsidP="00661D5D">
            <w:pPr>
              <w:pStyle w:val="TAC"/>
            </w:pPr>
            <w:r w:rsidRPr="00C04A08">
              <w:t>CA_n259K</w:t>
            </w:r>
          </w:p>
        </w:tc>
        <w:tc>
          <w:tcPr>
            <w:tcW w:w="544" w:type="pct"/>
            <w:tcBorders>
              <w:top w:val="single" w:sz="6" w:space="0" w:color="auto"/>
              <w:left w:val="single" w:sz="6" w:space="0" w:color="auto"/>
              <w:bottom w:val="single" w:sz="4" w:space="0" w:color="auto"/>
              <w:right w:val="single" w:sz="6" w:space="0" w:color="auto"/>
            </w:tcBorders>
          </w:tcPr>
          <w:p w14:paraId="34B42F1D" w14:textId="77777777" w:rsidR="00661D5D" w:rsidRPr="00C04A08" w:rsidRDefault="00661D5D" w:rsidP="00661D5D">
            <w:pPr>
              <w:pStyle w:val="TAC"/>
            </w:pPr>
            <w:r w:rsidRPr="00C04A08">
              <w:t>CA_n259G</w:t>
            </w:r>
          </w:p>
          <w:p w14:paraId="7F8039FB" w14:textId="77777777" w:rsidR="00661D5D" w:rsidRPr="00C04A08" w:rsidRDefault="00661D5D" w:rsidP="00661D5D">
            <w:pPr>
              <w:pStyle w:val="TAC"/>
            </w:pPr>
            <w:r w:rsidRPr="00C04A08">
              <w:t>CA_n259H</w:t>
            </w:r>
          </w:p>
          <w:p w14:paraId="753D5934" w14:textId="77777777" w:rsidR="00661D5D" w:rsidRPr="00C04A08" w:rsidRDefault="00661D5D" w:rsidP="00661D5D">
            <w:pPr>
              <w:pStyle w:val="TAC"/>
            </w:pPr>
            <w:r w:rsidRPr="00C04A08">
              <w:t>CA_n259I</w:t>
            </w:r>
          </w:p>
          <w:p w14:paraId="4D940604" w14:textId="77777777" w:rsidR="00661D5D" w:rsidRPr="00C04A08" w:rsidRDefault="00661D5D" w:rsidP="00661D5D">
            <w:pPr>
              <w:pStyle w:val="TAC"/>
            </w:pPr>
            <w:r w:rsidRPr="00C04A08">
              <w:t>CA_n259J</w:t>
            </w:r>
          </w:p>
          <w:p w14:paraId="42B7B779" w14:textId="77777777" w:rsidR="00661D5D" w:rsidRPr="00C04A08" w:rsidRDefault="00661D5D" w:rsidP="00661D5D">
            <w:pPr>
              <w:pStyle w:val="TAC"/>
            </w:pPr>
            <w:r w:rsidRPr="00C04A08">
              <w:t>CA_n259K</w:t>
            </w:r>
          </w:p>
        </w:tc>
        <w:tc>
          <w:tcPr>
            <w:tcW w:w="367" w:type="pct"/>
            <w:tcBorders>
              <w:top w:val="single" w:sz="6" w:space="0" w:color="auto"/>
              <w:left w:val="single" w:sz="6" w:space="0" w:color="auto"/>
              <w:bottom w:val="single" w:sz="4" w:space="0" w:color="auto"/>
              <w:right w:val="single" w:sz="6" w:space="0" w:color="auto"/>
            </w:tcBorders>
          </w:tcPr>
          <w:p w14:paraId="1D0665A4" w14:textId="77777777" w:rsidR="00661D5D" w:rsidRPr="00C04A08" w:rsidRDefault="00661D5D" w:rsidP="00661D5D">
            <w:pPr>
              <w:pStyle w:val="TAC"/>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975FF66" w14:textId="77777777" w:rsidR="00661D5D" w:rsidRPr="00C04A08" w:rsidRDefault="00661D5D" w:rsidP="00661D5D">
            <w:pPr>
              <w:pStyle w:val="TAC"/>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D3B615"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AFD2F26"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E06B7BE"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2C3E670"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06C3E8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A8048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FC2AB7F" w14:textId="77777777" w:rsidR="00661D5D" w:rsidRPr="00C04A08" w:rsidRDefault="00661D5D" w:rsidP="00661D5D">
            <w:pPr>
              <w:pStyle w:val="TAC"/>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4A3A1C06" w14:textId="77777777" w:rsidR="00661D5D" w:rsidRPr="00C04A08" w:rsidRDefault="00661D5D" w:rsidP="00661D5D">
            <w:pPr>
              <w:pStyle w:val="TAC"/>
            </w:pPr>
            <w:r w:rsidRPr="00C04A08">
              <w:t>0</w:t>
            </w:r>
          </w:p>
        </w:tc>
        <w:tc>
          <w:tcPr>
            <w:tcW w:w="348" w:type="pct"/>
            <w:tcBorders>
              <w:top w:val="nil"/>
              <w:left w:val="single" w:sz="4" w:space="0" w:color="auto"/>
              <w:bottom w:val="nil"/>
              <w:right w:val="single" w:sz="4" w:space="0" w:color="auto"/>
            </w:tcBorders>
            <w:shd w:val="clear" w:color="auto" w:fill="auto"/>
          </w:tcPr>
          <w:p w14:paraId="3251F9CF" w14:textId="77777777" w:rsidR="00661D5D" w:rsidRPr="00C04A08" w:rsidRDefault="00661D5D" w:rsidP="00661D5D">
            <w:pPr>
              <w:pStyle w:val="TAC"/>
              <w:rPr>
                <w:lang w:eastAsia="ja-JP"/>
              </w:rPr>
            </w:pPr>
          </w:p>
        </w:tc>
      </w:tr>
      <w:tr w:rsidR="00661D5D" w:rsidRPr="00C04A08" w14:paraId="423B9D1E"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46BDA9AE" w14:textId="77777777" w:rsidR="00661D5D" w:rsidRPr="00C04A08" w:rsidRDefault="00661D5D" w:rsidP="00661D5D">
            <w:pPr>
              <w:pStyle w:val="TAC"/>
            </w:pPr>
            <w:r>
              <w:t>CA_n259L</w:t>
            </w:r>
          </w:p>
        </w:tc>
        <w:tc>
          <w:tcPr>
            <w:tcW w:w="544" w:type="pct"/>
            <w:tcBorders>
              <w:top w:val="single" w:sz="6" w:space="0" w:color="auto"/>
              <w:left w:val="single" w:sz="6" w:space="0" w:color="auto"/>
              <w:bottom w:val="single" w:sz="4" w:space="0" w:color="auto"/>
              <w:right w:val="single" w:sz="6" w:space="0" w:color="auto"/>
            </w:tcBorders>
          </w:tcPr>
          <w:p w14:paraId="75236501" w14:textId="77777777" w:rsidR="00661D5D" w:rsidRDefault="00661D5D" w:rsidP="00661D5D">
            <w:pPr>
              <w:pStyle w:val="TAC"/>
            </w:pPr>
            <w:r>
              <w:t>CA_n259G</w:t>
            </w:r>
          </w:p>
          <w:p w14:paraId="69E6CDAC" w14:textId="77777777" w:rsidR="00661D5D" w:rsidRDefault="00661D5D" w:rsidP="00661D5D">
            <w:pPr>
              <w:pStyle w:val="TAC"/>
            </w:pPr>
            <w:r>
              <w:t>CA_n259H</w:t>
            </w:r>
          </w:p>
          <w:p w14:paraId="566D387E" w14:textId="77777777" w:rsidR="00661D5D" w:rsidRDefault="00661D5D" w:rsidP="00661D5D">
            <w:pPr>
              <w:pStyle w:val="TAC"/>
            </w:pPr>
            <w:r>
              <w:t>CA_n259I</w:t>
            </w:r>
          </w:p>
          <w:p w14:paraId="371D2107" w14:textId="77777777" w:rsidR="00661D5D" w:rsidRPr="000036E4" w:rsidRDefault="00661D5D" w:rsidP="00661D5D">
            <w:pPr>
              <w:pStyle w:val="TAC"/>
              <w:rPr>
                <w:lang w:val="es-US"/>
              </w:rPr>
            </w:pPr>
            <w:r w:rsidRPr="008B5769">
              <w:rPr>
                <w:lang w:val="es-US"/>
              </w:rPr>
              <w:t>CA_n259J</w:t>
            </w:r>
          </w:p>
          <w:p w14:paraId="7388C88E" w14:textId="77777777" w:rsidR="00661D5D" w:rsidRPr="000036E4" w:rsidRDefault="00661D5D" w:rsidP="00661D5D">
            <w:pPr>
              <w:pStyle w:val="TAC"/>
              <w:rPr>
                <w:lang w:val="es-US"/>
              </w:rPr>
            </w:pPr>
            <w:r w:rsidRPr="008B5769">
              <w:rPr>
                <w:lang w:val="es-US"/>
              </w:rPr>
              <w:t>CA_n259K</w:t>
            </w:r>
          </w:p>
          <w:p w14:paraId="6182E692" w14:textId="77777777" w:rsidR="00661D5D" w:rsidRPr="00C04A08" w:rsidRDefault="00661D5D" w:rsidP="00661D5D">
            <w:pPr>
              <w:pStyle w:val="TAC"/>
            </w:pPr>
            <w:r w:rsidRPr="008B5769">
              <w:rPr>
                <w:lang w:val="es-US"/>
              </w:rPr>
              <w:t>CA_n259L</w:t>
            </w:r>
          </w:p>
        </w:tc>
        <w:tc>
          <w:tcPr>
            <w:tcW w:w="367" w:type="pct"/>
            <w:tcBorders>
              <w:top w:val="single" w:sz="6" w:space="0" w:color="auto"/>
              <w:left w:val="single" w:sz="6" w:space="0" w:color="auto"/>
              <w:bottom w:val="single" w:sz="4" w:space="0" w:color="auto"/>
              <w:right w:val="single" w:sz="6" w:space="0" w:color="auto"/>
            </w:tcBorders>
          </w:tcPr>
          <w:p w14:paraId="75D459F5" w14:textId="77777777" w:rsidR="00661D5D" w:rsidRPr="00C04A08" w:rsidRDefault="00661D5D" w:rsidP="00661D5D">
            <w:pPr>
              <w:pStyle w:val="TAC"/>
            </w:pPr>
            <w:r>
              <w:rPr>
                <w:rFonts w:eastAsia="Yu Mincho"/>
              </w:rPr>
              <w:t>50, 100</w:t>
            </w:r>
          </w:p>
        </w:tc>
        <w:tc>
          <w:tcPr>
            <w:tcW w:w="367" w:type="pct"/>
            <w:tcBorders>
              <w:top w:val="single" w:sz="6" w:space="0" w:color="auto"/>
              <w:left w:val="single" w:sz="6" w:space="0" w:color="auto"/>
              <w:bottom w:val="single" w:sz="4" w:space="0" w:color="auto"/>
              <w:right w:val="single" w:sz="6" w:space="0" w:color="auto"/>
            </w:tcBorders>
          </w:tcPr>
          <w:p w14:paraId="6E8C13EC" w14:textId="77777777" w:rsidR="00661D5D" w:rsidRPr="00C04A08" w:rsidRDefault="00661D5D" w:rsidP="00661D5D">
            <w:pPr>
              <w:pStyle w:val="TAC"/>
            </w:pPr>
            <w:r>
              <w:rPr>
                <w:rFonts w:eastAsia="Yu Mincho"/>
              </w:rPr>
              <w:t>100</w:t>
            </w:r>
          </w:p>
        </w:tc>
        <w:tc>
          <w:tcPr>
            <w:tcW w:w="367" w:type="pct"/>
            <w:tcBorders>
              <w:top w:val="single" w:sz="6" w:space="0" w:color="auto"/>
              <w:left w:val="single" w:sz="6" w:space="0" w:color="auto"/>
              <w:bottom w:val="single" w:sz="4" w:space="0" w:color="auto"/>
              <w:right w:val="single" w:sz="6" w:space="0" w:color="auto"/>
            </w:tcBorders>
          </w:tcPr>
          <w:p w14:paraId="0EE531C2"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9B29E0C"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465D92D"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2494A44"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0B31861"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1BAF682"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C8FDF0D" w14:textId="77777777" w:rsidR="00661D5D" w:rsidRPr="00C04A08" w:rsidRDefault="00661D5D" w:rsidP="00661D5D">
            <w:pPr>
              <w:pStyle w:val="TAC"/>
            </w:pPr>
            <w:r>
              <w:rPr>
                <w:rFonts w:eastAsia="Yu Mincho"/>
                <w:lang w:eastAsia="ja-JP"/>
              </w:rPr>
              <w:t>700</w:t>
            </w:r>
          </w:p>
        </w:tc>
        <w:tc>
          <w:tcPr>
            <w:tcW w:w="222" w:type="pct"/>
            <w:tcBorders>
              <w:top w:val="single" w:sz="6" w:space="0" w:color="auto"/>
              <w:left w:val="single" w:sz="6" w:space="0" w:color="auto"/>
              <w:bottom w:val="single" w:sz="4" w:space="0" w:color="auto"/>
              <w:right w:val="single" w:sz="4" w:space="0" w:color="auto"/>
            </w:tcBorders>
          </w:tcPr>
          <w:p w14:paraId="266CC479" w14:textId="77777777" w:rsidR="00661D5D" w:rsidRPr="00C04A08" w:rsidRDefault="00661D5D" w:rsidP="00661D5D">
            <w:pPr>
              <w:pStyle w:val="TAC"/>
            </w:pPr>
            <w:r>
              <w:t>0</w:t>
            </w:r>
          </w:p>
        </w:tc>
        <w:tc>
          <w:tcPr>
            <w:tcW w:w="348" w:type="pct"/>
            <w:tcBorders>
              <w:top w:val="nil"/>
              <w:left w:val="single" w:sz="4" w:space="0" w:color="auto"/>
              <w:bottom w:val="nil"/>
              <w:right w:val="single" w:sz="4" w:space="0" w:color="auto"/>
            </w:tcBorders>
            <w:shd w:val="clear" w:color="auto" w:fill="auto"/>
          </w:tcPr>
          <w:p w14:paraId="35BA2C20" w14:textId="77777777" w:rsidR="00661D5D" w:rsidRPr="00C04A08" w:rsidRDefault="00661D5D" w:rsidP="00661D5D">
            <w:pPr>
              <w:pStyle w:val="TAC"/>
              <w:rPr>
                <w:lang w:eastAsia="ja-JP"/>
              </w:rPr>
            </w:pPr>
          </w:p>
        </w:tc>
      </w:tr>
      <w:tr w:rsidR="00661D5D" w:rsidRPr="00C04A08" w14:paraId="2EE7F422"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04076B68" w14:textId="77777777" w:rsidR="00661D5D" w:rsidRPr="00C04A08" w:rsidRDefault="00661D5D" w:rsidP="00661D5D">
            <w:pPr>
              <w:pStyle w:val="TAC"/>
            </w:pPr>
            <w:r>
              <w:lastRenderedPageBreak/>
              <w:t>CA_n259M</w:t>
            </w:r>
          </w:p>
        </w:tc>
        <w:tc>
          <w:tcPr>
            <w:tcW w:w="544" w:type="pct"/>
            <w:tcBorders>
              <w:top w:val="single" w:sz="6" w:space="0" w:color="auto"/>
              <w:left w:val="single" w:sz="6" w:space="0" w:color="auto"/>
              <w:bottom w:val="single" w:sz="4" w:space="0" w:color="auto"/>
              <w:right w:val="single" w:sz="6" w:space="0" w:color="auto"/>
            </w:tcBorders>
          </w:tcPr>
          <w:p w14:paraId="2BB030A7" w14:textId="77777777" w:rsidR="00661D5D" w:rsidRDefault="00661D5D" w:rsidP="00661D5D">
            <w:pPr>
              <w:pStyle w:val="TAC"/>
            </w:pPr>
            <w:r>
              <w:t>CA_n259G</w:t>
            </w:r>
          </w:p>
          <w:p w14:paraId="21472F2B" w14:textId="77777777" w:rsidR="00661D5D" w:rsidRDefault="00661D5D" w:rsidP="00661D5D">
            <w:pPr>
              <w:pStyle w:val="TAC"/>
            </w:pPr>
            <w:r>
              <w:t>CA_n259H</w:t>
            </w:r>
          </w:p>
          <w:p w14:paraId="42E93673" w14:textId="77777777" w:rsidR="00661D5D" w:rsidRDefault="00661D5D" w:rsidP="00661D5D">
            <w:pPr>
              <w:pStyle w:val="TAC"/>
            </w:pPr>
            <w:r>
              <w:t>CA_n259I</w:t>
            </w:r>
          </w:p>
          <w:p w14:paraId="07DAAB9A" w14:textId="77777777" w:rsidR="00661D5D" w:rsidRPr="000036E4" w:rsidRDefault="00661D5D" w:rsidP="00661D5D">
            <w:pPr>
              <w:pStyle w:val="TAC"/>
              <w:rPr>
                <w:lang w:val="es-US"/>
              </w:rPr>
            </w:pPr>
            <w:r w:rsidRPr="008B5769">
              <w:rPr>
                <w:lang w:val="es-US"/>
              </w:rPr>
              <w:t>CA_n259J</w:t>
            </w:r>
          </w:p>
          <w:p w14:paraId="6AF5F3E8" w14:textId="77777777" w:rsidR="00661D5D" w:rsidRPr="000036E4" w:rsidRDefault="00661D5D" w:rsidP="00661D5D">
            <w:pPr>
              <w:pStyle w:val="TAC"/>
              <w:rPr>
                <w:lang w:val="es-US"/>
              </w:rPr>
            </w:pPr>
            <w:r w:rsidRPr="008B5769">
              <w:rPr>
                <w:lang w:val="es-US"/>
              </w:rPr>
              <w:t>CA_n259K</w:t>
            </w:r>
          </w:p>
          <w:p w14:paraId="789AF7A0" w14:textId="77777777" w:rsidR="00661D5D" w:rsidRPr="000036E4" w:rsidRDefault="00661D5D" w:rsidP="00661D5D">
            <w:pPr>
              <w:pStyle w:val="TAC"/>
              <w:rPr>
                <w:lang w:val="es-US"/>
              </w:rPr>
            </w:pPr>
            <w:r w:rsidRPr="008B5769">
              <w:rPr>
                <w:lang w:val="es-US"/>
              </w:rPr>
              <w:t>CA_n259L</w:t>
            </w:r>
          </w:p>
          <w:p w14:paraId="6C1AA823" w14:textId="77777777" w:rsidR="00661D5D" w:rsidRPr="00C04A08" w:rsidRDefault="00661D5D" w:rsidP="00661D5D">
            <w:pPr>
              <w:pStyle w:val="TAC"/>
            </w:pPr>
            <w:r>
              <w:t>CA_n259M</w:t>
            </w:r>
          </w:p>
        </w:tc>
        <w:tc>
          <w:tcPr>
            <w:tcW w:w="367" w:type="pct"/>
            <w:tcBorders>
              <w:top w:val="single" w:sz="6" w:space="0" w:color="auto"/>
              <w:left w:val="single" w:sz="6" w:space="0" w:color="auto"/>
              <w:bottom w:val="single" w:sz="4" w:space="0" w:color="auto"/>
              <w:right w:val="single" w:sz="6" w:space="0" w:color="auto"/>
            </w:tcBorders>
          </w:tcPr>
          <w:p w14:paraId="55B14006" w14:textId="77777777" w:rsidR="00661D5D" w:rsidRPr="00C04A08" w:rsidRDefault="00661D5D" w:rsidP="00661D5D">
            <w:pPr>
              <w:pStyle w:val="TAC"/>
            </w:pPr>
            <w:r>
              <w:t>50, 100</w:t>
            </w:r>
          </w:p>
        </w:tc>
        <w:tc>
          <w:tcPr>
            <w:tcW w:w="367" w:type="pct"/>
            <w:tcBorders>
              <w:top w:val="single" w:sz="6" w:space="0" w:color="auto"/>
              <w:left w:val="single" w:sz="6" w:space="0" w:color="auto"/>
              <w:bottom w:val="single" w:sz="4" w:space="0" w:color="auto"/>
              <w:right w:val="single" w:sz="6" w:space="0" w:color="auto"/>
            </w:tcBorders>
          </w:tcPr>
          <w:p w14:paraId="0BF20305" w14:textId="77777777" w:rsidR="00661D5D" w:rsidRPr="00C04A08" w:rsidRDefault="00661D5D" w:rsidP="00661D5D">
            <w:pPr>
              <w:pStyle w:val="TAC"/>
            </w:pPr>
            <w:r>
              <w:t>100</w:t>
            </w:r>
          </w:p>
        </w:tc>
        <w:tc>
          <w:tcPr>
            <w:tcW w:w="367" w:type="pct"/>
            <w:tcBorders>
              <w:top w:val="single" w:sz="6" w:space="0" w:color="auto"/>
              <w:left w:val="single" w:sz="6" w:space="0" w:color="auto"/>
              <w:bottom w:val="single" w:sz="4" w:space="0" w:color="auto"/>
              <w:right w:val="single" w:sz="6" w:space="0" w:color="auto"/>
            </w:tcBorders>
          </w:tcPr>
          <w:p w14:paraId="5E6A8C50"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895CD6D"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5F6ABCE"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329FC8A"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CCA19E4"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0501EEA" w14:textId="77777777" w:rsidR="00661D5D" w:rsidRPr="00C04A08" w:rsidRDefault="00661D5D" w:rsidP="00661D5D">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0CBEBDBE" w14:textId="77777777" w:rsidR="00661D5D" w:rsidRPr="00C04A08" w:rsidRDefault="00661D5D" w:rsidP="00661D5D">
            <w:pPr>
              <w:pStyle w:val="TAC"/>
            </w:pPr>
            <w:r>
              <w:t>800</w:t>
            </w:r>
          </w:p>
        </w:tc>
        <w:tc>
          <w:tcPr>
            <w:tcW w:w="222" w:type="pct"/>
            <w:tcBorders>
              <w:top w:val="single" w:sz="6" w:space="0" w:color="auto"/>
              <w:left w:val="single" w:sz="6" w:space="0" w:color="auto"/>
              <w:bottom w:val="single" w:sz="4" w:space="0" w:color="auto"/>
              <w:right w:val="single" w:sz="4" w:space="0" w:color="auto"/>
            </w:tcBorders>
          </w:tcPr>
          <w:p w14:paraId="0C81E77C" w14:textId="77777777" w:rsidR="00661D5D" w:rsidRPr="00C04A08" w:rsidRDefault="00661D5D" w:rsidP="00661D5D">
            <w:pPr>
              <w:pStyle w:val="TAC"/>
            </w:pPr>
            <w:r>
              <w:t>0</w:t>
            </w:r>
          </w:p>
        </w:tc>
        <w:tc>
          <w:tcPr>
            <w:tcW w:w="348" w:type="pct"/>
            <w:tcBorders>
              <w:top w:val="nil"/>
              <w:left w:val="single" w:sz="4" w:space="0" w:color="auto"/>
              <w:bottom w:val="single" w:sz="4" w:space="0" w:color="auto"/>
              <w:right w:val="single" w:sz="4" w:space="0" w:color="auto"/>
            </w:tcBorders>
            <w:shd w:val="clear" w:color="auto" w:fill="auto"/>
          </w:tcPr>
          <w:p w14:paraId="6E9A4222" w14:textId="77777777" w:rsidR="00661D5D" w:rsidRPr="00C04A08" w:rsidRDefault="00661D5D" w:rsidP="00661D5D">
            <w:pPr>
              <w:pStyle w:val="TAC"/>
              <w:rPr>
                <w:lang w:eastAsia="ja-JP"/>
              </w:rPr>
            </w:pPr>
          </w:p>
        </w:tc>
      </w:tr>
      <w:tr w:rsidR="00661D5D" w:rsidRPr="00C04A08" w14:paraId="7C4FA4A6"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38D97D8" w14:textId="77777777" w:rsidR="00661D5D" w:rsidRPr="00C04A08" w:rsidRDefault="00661D5D" w:rsidP="00661D5D">
            <w:pPr>
              <w:pStyle w:val="TAC"/>
              <w:rPr>
                <w:lang w:eastAsia="ja-JP"/>
              </w:rPr>
            </w:pPr>
            <w:r w:rsidRPr="00C04A08">
              <w:t>CA_n260B</w:t>
            </w:r>
          </w:p>
        </w:tc>
        <w:tc>
          <w:tcPr>
            <w:tcW w:w="544" w:type="pct"/>
            <w:tcBorders>
              <w:top w:val="single" w:sz="6" w:space="0" w:color="auto"/>
              <w:left w:val="single" w:sz="6" w:space="0" w:color="auto"/>
              <w:bottom w:val="single" w:sz="4" w:space="0" w:color="auto"/>
              <w:right w:val="single" w:sz="6" w:space="0" w:color="auto"/>
            </w:tcBorders>
          </w:tcPr>
          <w:p w14:paraId="3A06E4A1" w14:textId="77777777" w:rsidR="00661D5D" w:rsidRPr="00C04A08" w:rsidRDefault="00661D5D" w:rsidP="00661D5D">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357DBFF1" w14:textId="77777777" w:rsidR="00661D5D" w:rsidRPr="00C04A08" w:rsidRDefault="00661D5D" w:rsidP="00661D5D">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34395705"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16CC25D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D3BC5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EC066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ABF7AB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D450C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2C550F"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9C80E11" w14:textId="77777777" w:rsidR="00661D5D" w:rsidRPr="00C04A08" w:rsidRDefault="00661D5D" w:rsidP="00661D5D">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6AD09869"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F73E61C" w14:textId="77777777" w:rsidR="00661D5D" w:rsidRPr="00C04A08" w:rsidRDefault="00661D5D" w:rsidP="00661D5D">
            <w:pPr>
              <w:pStyle w:val="TAC"/>
              <w:rPr>
                <w:lang w:eastAsia="ja-JP"/>
              </w:rPr>
            </w:pPr>
            <w:r w:rsidRPr="00C04A08">
              <w:rPr>
                <w:lang w:eastAsia="ja-JP"/>
              </w:rPr>
              <w:t>1</w:t>
            </w:r>
          </w:p>
        </w:tc>
      </w:tr>
      <w:tr w:rsidR="00661D5D" w:rsidRPr="00C04A08" w14:paraId="36B7F9D5"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66C6466" w14:textId="77777777" w:rsidR="00661D5D" w:rsidRPr="00C04A08" w:rsidRDefault="00661D5D" w:rsidP="00661D5D">
            <w:pPr>
              <w:pStyle w:val="TAC"/>
              <w:rPr>
                <w:lang w:eastAsia="ja-JP"/>
              </w:rPr>
            </w:pPr>
            <w:r w:rsidRPr="00C04A08">
              <w:t>CA_n260C</w:t>
            </w:r>
          </w:p>
        </w:tc>
        <w:tc>
          <w:tcPr>
            <w:tcW w:w="544" w:type="pct"/>
            <w:tcBorders>
              <w:top w:val="single" w:sz="6" w:space="0" w:color="auto"/>
              <w:left w:val="single" w:sz="6" w:space="0" w:color="auto"/>
              <w:bottom w:val="single" w:sz="4" w:space="0" w:color="auto"/>
              <w:right w:val="single" w:sz="6" w:space="0" w:color="auto"/>
            </w:tcBorders>
          </w:tcPr>
          <w:p w14:paraId="57546CB4" w14:textId="77777777" w:rsidR="00661D5D" w:rsidRPr="00C04A08" w:rsidRDefault="00661D5D" w:rsidP="00661D5D">
            <w:pPr>
              <w:pStyle w:val="TAC"/>
            </w:pPr>
            <w:r w:rsidRPr="00C04A08">
              <w:t>CA_n260B</w:t>
            </w:r>
          </w:p>
        </w:tc>
        <w:tc>
          <w:tcPr>
            <w:tcW w:w="367" w:type="pct"/>
            <w:tcBorders>
              <w:top w:val="single" w:sz="6" w:space="0" w:color="auto"/>
              <w:left w:val="single" w:sz="6" w:space="0" w:color="auto"/>
              <w:bottom w:val="single" w:sz="4" w:space="0" w:color="auto"/>
              <w:right w:val="single" w:sz="6" w:space="0" w:color="auto"/>
            </w:tcBorders>
          </w:tcPr>
          <w:p w14:paraId="5CDB1273" w14:textId="77777777" w:rsidR="00661D5D" w:rsidRPr="00C04A08" w:rsidRDefault="00661D5D" w:rsidP="00661D5D">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5B5FB68B"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01EADA80"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9CD187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C30A7B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FB69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2D33F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2EAA5F"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54AE816" w14:textId="77777777" w:rsidR="00661D5D" w:rsidRPr="00C04A08" w:rsidRDefault="00661D5D" w:rsidP="00661D5D">
            <w:pPr>
              <w:pStyle w:val="TAC"/>
              <w:rPr>
                <w:lang w:eastAsia="ja-JP"/>
              </w:rPr>
            </w:pPr>
            <w:r w:rsidRPr="00C04A08">
              <w:t>1200</w:t>
            </w:r>
          </w:p>
        </w:tc>
        <w:tc>
          <w:tcPr>
            <w:tcW w:w="222" w:type="pct"/>
            <w:tcBorders>
              <w:top w:val="single" w:sz="6" w:space="0" w:color="auto"/>
              <w:left w:val="single" w:sz="6" w:space="0" w:color="auto"/>
              <w:bottom w:val="single" w:sz="4" w:space="0" w:color="auto"/>
              <w:right w:val="single" w:sz="4" w:space="0" w:color="auto"/>
            </w:tcBorders>
          </w:tcPr>
          <w:p w14:paraId="45B66B49"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023E9A74" w14:textId="77777777" w:rsidR="00661D5D" w:rsidRPr="00C04A08" w:rsidRDefault="00661D5D" w:rsidP="00661D5D">
            <w:pPr>
              <w:pStyle w:val="TAC"/>
              <w:rPr>
                <w:lang w:eastAsia="ja-JP"/>
              </w:rPr>
            </w:pPr>
          </w:p>
        </w:tc>
      </w:tr>
      <w:tr w:rsidR="00661D5D" w:rsidRPr="00C04A08" w14:paraId="5C87E1A9" w14:textId="77777777" w:rsidTr="00661D5D">
        <w:trPr>
          <w:trHeight w:val="187"/>
        </w:trPr>
        <w:tc>
          <w:tcPr>
            <w:tcW w:w="507" w:type="pct"/>
            <w:tcBorders>
              <w:top w:val="single" w:sz="6" w:space="0" w:color="auto"/>
              <w:left w:val="single" w:sz="4" w:space="0" w:color="auto"/>
              <w:right w:val="single" w:sz="6" w:space="0" w:color="auto"/>
            </w:tcBorders>
          </w:tcPr>
          <w:p w14:paraId="4AF821DE" w14:textId="77777777" w:rsidR="00661D5D" w:rsidRPr="00C04A08" w:rsidRDefault="00661D5D" w:rsidP="00661D5D">
            <w:pPr>
              <w:pStyle w:val="TAC"/>
              <w:rPr>
                <w:lang w:eastAsia="ja-JP"/>
              </w:rPr>
            </w:pPr>
            <w:r w:rsidRPr="00C04A08">
              <w:t>CA_n260D</w:t>
            </w:r>
          </w:p>
        </w:tc>
        <w:tc>
          <w:tcPr>
            <w:tcW w:w="544" w:type="pct"/>
            <w:tcBorders>
              <w:top w:val="single" w:sz="6" w:space="0" w:color="auto"/>
              <w:left w:val="single" w:sz="6" w:space="0" w:color="auto"/>
              <w:right w:val="single" w:sz="6" w:space="0" w:color="auto"/>
            </w:tcBorders>
          </w:tcPr>
          <w:p w14:paraId="2C38290D" w14:textId="77777777" w:rsidR="00661D5D" w:rsidRPr="00C04A08" w:rsidRDefault="00661D5D" w:rsidP="00661D5D">
            <w:pPr>
              <w:pStyle w:val="TAC"/>
            </w:pPr>
            <w:r w:rsidRPr="00C04A08">
              <w:t>CA_n260D</w:t>
            </w:r>
          </w:p>
        </w:tc>
        <w:tc>
          <w:tcPr>
            <w:tcW w:w="367" w:type="pct"/>
            <w:tcBorders>
              <w:top w:val="single" w:sz="6" w:space="0" w:color="auto"/>
              <w:left w:val="single" w:sz="6" w:space="0" w:color="auto"/>
              <w:bottom w:val="single" w:sz="4" w:space="0" w:color="auto"/>
              <w:right w:val="single" w:sz="6" w:space="0" w:color="auto"/>
            </w:tcBorders>
          </w:tcPr>
          <w:p w14:paraId="018BA4AE" w14:textId="77777777" w:rsidR="00661D5D" w:rsidRPr="00C04A08" w:rsidRDefault="00661D5D" w:rsidP="00661D5D">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6539493A"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1BB21B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30A5C0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784E0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5556CA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93733C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5C9B6E6"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567A8772" w14:textId="77777777" w:rsidR="00661D5D" w:rsidRPr="00C04A08" w:rsidRDefault="00661D5D" w:rsidP="00661D5D">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35AAFDDA"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7BD95B13" w14:textId="77777777" w:rsidR="00661D5D" w:rsidRPr="00C04A08" w:rsidRDefault="00661D5D" w:rsidP="00661D5D">
            <w:pPr>
              <w:pStyle w:val="TAC"/>
              <w:rPr>
                <w:lang w:eastAsia="ja-JP"/>
              </w:rPr>
            </w:pPr>
            <w:r w:rsidRPr="00C04A08">
              <w:rPr>
                <w:lang w:eastAsia="ja-JP"/>
              </w:rPr>
              <w:t>2</w:t>
            </w:r>
          </w:p>
        </w:tc>
      </w:tr>
      <w:tr w:rsidR="00661D5D" w:rsidRPr="00C04A08" w14:paraId="0C6454D7" w14:textId="77777777" w:rsidTr="00661D5D">
        <w:trPr>
          <w:trHeight w:val="187"/>
        </w:trPr>
        <w:tc>
          <w:tcPr>
            <w:tcW w:w="507" w:type="pct"/>
            <w:tcBorders>
              <w:top w:val="single" w:sz="6" w:space="0" w:color="auto"/>
              <w:left w:val="single" w:sz="4" w:space="0" w:color="auto"/>
              <w:right w:val="single" w:sz="6" w:space="0" w:color="auto"/>
            </w:tcBorders>
          </w:tcPr>
          <w:p w14:paraId="63E8F0AD" w14:textId="77777777" w:rsidR="00661D5D" w:rsidRPr="00C04A08" w:rsidRDefault="00661D5D" w:rsidP="00661D5D">
            <w:pPr>
              <w:pStyle w:val="TAC"/>
              <w:rPr>
                <w:lang w:eastAsia="ja-JP"/>
              </w:rPr>
            </w:pPr>
            <w:r w:rsidRPr="00C04A08">
              <w:t>CA_n260E</w:t>
            </w:r>
          </w:p>
        </w:tc>
        <w:tc>
          <w:tcPr>
            <w:tcW w:w="544" w:type="pct"/>
            <w:tcBorders>
              <w:top w:val="single" w:sz="6" w:space="0" w:color="auto"/>
              <w:left w:val="single" w:sz="6" w:space="0" w:color="auto"/>
              <w:right w:val="single" w:sz="6" w:space="0" w:color="auto"/>
            </w:tcBorders>
          </w:tcPr>
          <w:p w14:paraId="7A660658" w14:textId="77777777" w:rsidR="00661D5D" w:rsidRPr="00C04A08" w:rsidRDefault="00661D5D" w:rsidP="00661D5D">
            <w:pPr>
              <w:pStyle w:val="TAC"/>
            </w:pPr>
            <w:r w:rsidRPr="00C04A08">
              <w:t>CA_n260D</w:t>
            </w:r>
          </w:p>
          <w:p w14:paraId="370E5495" w14:textId="77777777" w:rsidR="00661D5D" w:rsidRPr="00C04A08" w:rsidRDefault="00661D5D" w:rsidP="00661D5D">
            <w:pPr>
              <w:pStyle w:val="TAC"/>
            </w:pPr>
            <w:r w:rsidRPr="00C04A08">
              <w:t>CA_n260E</w:t>
            </w:r>
          </w:p>
        </w:tc>
        <w:tc>
          <w:tcPr>
            <w:tcW w:w="367" w:type="pct"/>
            <w:tcBorders>
              <w:top w:val="single" w:sz="6" w:space="0" w:color="auto"/>
              <w:left w:val="single" w:sz="6" w:space="0" w:color="auto"/>
              <w:bottom w:val="single" w:sz="4" w:space="0" w:color="auto"/>
              <w:right w:val="single" w:sz="6" w:space="0" w:color="auto"/>
            </w:tcBorders>
          </w:tcPr>
          <w:p w14:paraId="3BCFA049" w14:textId="77777777" w:rsidR="00661D5D" w:rsidRPr="00C04A08" w:rsidRDefault="00661D5D" w:rsidP="00661D5D">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2744E74A"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1969C266"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0953859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438D71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A029AD"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6BC50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71E4F9"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3B69F8FA" w14:textId="77777777" w:rsidR="00661D5D" w:rsidRPr="00C04A08" w:rsidRDefault="00661D5D" w:rsidP="00661D5D">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6B816476"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DF7F44F" w14:textId="77777777" w:rsidR="00661D5D" w:rsidRPr="00C04A08" w:rsidRDefault="00661D5D" w:rsidP="00661D5D">
            <w:pPr>
              <w:pStyle w:val="TAC"/>
              <w:rPr>
                <w:lang w:eastAsia="ja-JP"/>
              </w:rPr>
            </w:pPr>
          </w:p>
        </w:tc>
      </w:tr>
      <w:tr w:rsidR="00661D5D" w:rsidRPr="00C04A08" w14:paraId="7CDF2222"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0017834B" w14:textId="77777777" w:rsidR="00661D5D" w:rsidRPr="00C04A08" w:rsidRDefault="00661D5D" w:rsidP="00661D5D">
            <w:pPr>
              <w:pStyle w:val="TAC"/>
              <w:rPr>
                <w:lang w:eastAsia="ja-JP"/>
              </w:rPr>
            </w:pPr>
            <w:r>
              <w:t>CA_n260F</w:t>
            </w:r>
          </w:p>
        </w:tc>
        <w:tc>
          <w:tcPr>
            <w:tcW w:w="544" w:type="pct"/>
            <w:tcBorders>
              <w:top w:val="single" w:sz="6" w:space="0" w:color="auto"/>
              <w:left w:val="single" w:sz="6" w:space="0" w:color="auto"/>
              <w:bottom w:val="single" w:sz="4" w:space="0" w:color="auto"/>
              <w:right w:val="single" w:sz="6" w:space="0" w:color="auto"/>
            </w:tcBorders>
          </w:tcPr>
          <w:p w14:paraId="211476CA" w14:textId="77777777" w:rsidR="00661D5D" w:rsidRPr="000036E4" w:rsidRDefault="00661D5D" w:rsidP="00661D5D">
            <w:pPr>
              <w:pStyle w:val="TAC"/>
              <w:rPr>
                <w:lang w:val="es-US"/>
              </w:rPr>
            </w:pPr>
            <w:r w:rsidRPr="008B5769">
              <w:rPr>
                <w:lang w:val="es-US"/>
              </w:rPr>
              <w:t>CA_n260D</w:t>
            </w:r>
          </w:p>
          <w:p w14:paraId="291DF31C" w14:textId="77777777" w:rsidR="00661D5D" w:rsidRPr="000036E4" w:rsidRDefault="00661D5D" w:rsidP="00661D5D">
            <w:pPr>
              <w:pStyle w:val="TAC"/>
              <w:rPr>
                <w:lang w:val="es-US"/>
              </w:rPr>
            </w:pPr>
            <w:r w:rsidRPr="008B5769">
              <w:rPr>
                <w:lang w:val="es-US"/>
              </w:rPr>
              <w:t>CA_n260E</w:t>
            </w:r>
          </w:p>
          <w:p w14:paraId="7D044479" w14:textId="77777777" w:rsidR="00661D5D" w:rsidRPr="00C04A08" w:rsidRDefault="00661D5D" w:rsidP="00661D5D">
            <w:pPr>
              <w:pStyle w:val="TAC"/>
            </w:pPr>
            <w:r w:rsidRPr="008B5769">
              <w:rPr>
                <w:lang w:val="es-US"/>
              </w:rPr>
              <w:t>CA_n260F</w:t>
            </w:r>
          </w:p>
        </w:tc>
        <w:tc>
          <w:tcPr>
            <w:tcW w:w="367" w:type="pct"/>
            <w:tcBorders>
              <w:top w:val="single" w:sz="6" w:space="0" w:color="auto"/>
              <w:left w:val="single" w:sz="6" w:space="0" w:color="auto"/>
              <w:bottom w:val="single" w:sz="4" w:space="0" w:color="auto"/>
              <w:right w:val="single" w:sz="6" w:space="0" w:color="auto"/>
            </w:tcBorders>
          </w:tcPr>
          <w:p w14:paraId="27C3C4DA" w14:textId="77777777" w:rsidR="00661D5D" w:rsidRPr="00C04A08" w:rsidRDefault="00661D5D" w:rsidP="00661D5D">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1C63B271"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7C16B53"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123F1391"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18DE4EE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386F59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B87DE9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725C87"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C54B0EA" w14:textId="77777777" w:rsidR="00661D5D" w:rsidRPr="00C04A08" w:rsidRDefault="00661D5D" w:rsidP="00661D5D">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7813BCDF"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2841BC3C" w14:textId="77777777" w:rsidR="00661D5D" w:rsidRPr="00C04A08" w:rsidRDefault="00661D5D" w:rsidP="00661D5D">
            <w:pPr>
              <w:pStyle w:val="TAC"/>
              <w:rPr>
                <w:lang w:eastAsia="ja-JP"/>
              </w:rPr>
            </w:pPr>
          </w:p>
        </w:tc>
      </w:tr>
      <w:tr w:rsidR="00661D5D" w:rsidRPr="00C04A08" w14:paraId="68B2AE16" w14:textId="77777777" w:rsidTr="00661D5D">
        <w:trPr>
          <w:trHeight w:val="187"/>
        </w:trPr>
        <w:tc>
          <w:tcPr>
            <w:tcW w:w="507" w:type="pct"/>
            <w:tcBorders>
              <w:top w:val="single" w:sz="6" w:space="0" w:color="auto"/>
              <w:left w:val="single" w:sz="4" w:space="0" w:color="auto"/>
              <w:right w:val="single" w:sz="6" w:space="0" w:color="auto"/>
            </w:tcBorders>
          </w:tcPr>
          <w:p w14:paraId="172D787A" w14:textId="77777777" w:rsidR="00661D5D" w:rsidRPr="00C04A08" w:rsidRDefault="00661D5D" w:rsidP="00661D5D">
            <w:pPr>
              <w:pStyle w:val="TAC"/>
              <w:rPr>
                <w:lang w:eastAsia="ja-JP"/>
              </w:rPr>
            </w:pPr>
            <w:r w:rsidRPr="00C04A08">
              <w:t>CA_n260G</w:t>
            </w:r>
          </w:p>
        </w:tc>
        <w:tc>
          <w:tcPr>
            <w:tcW w:w="544" w:type="pct"/>
            <w:tcBorders>
              <w:top w:val="single" w:sz="6" w:space="0" w:color="auto"/>
              <w:left w:val="single" w:sz="6" w:space="0" w:color="auto"/>
              <w:right w:val="single" w:sz="6" w:space="0" w:color="auto"/>
            </w:tcBorders>
          </w:tcPr>
          <w:p w14:paraId="46739931" w14:textId="77777777" w:rsidR="00661D5D" w:rsidRPr="00C04A08" w:rsidRDefault="00661D5D" w:rsidP="00661D5D">
            <w:pPr>
              <w:pStyle w:val="TAC"/>
            </w:pPr>
            <w:r w:rsidRPr="00C04A08">
              <w:t>CA_n260G</w:t>
            </w:r>
          </w:p>
        </w:tc>
        <w:tc>
          <w:tcPr>
            <w:tcW w:w="367" w:type="pct"/>
            <w:tcBorders>
              <w:top w:val="single" w:sz="6" w:space="0" w:color="auto"/>
              <w:left w:val="single" w:sz="6" w:space="0" w:color="auto"/>
              <w:bottom w:val="single" w:sz="4" w:space="0" w:color="auto"/>
              <w:right w:val="single" w:sz="6" w:space="0" w:color="auto"/>
            </w:tcBorders>
          </w:tcPr>
          <w:p w14:paraId="5BC8C178"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FB2FC2C"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0810D2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E39ED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4506A2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04424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6FFA9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4EDF18A"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2757FDE5" w14:textId="77777777" w:rsidR="00661D5D" w:rsidRPr="00C04A08" w:rsidRDefault="00661D5D" w:rsidP="00661D5D">
            <w:pPr>
              <w:pStyle w:val="TAC"/>
              <w:rPr>
                <w:lang w:eastAsia="ja-JP"/>
              </w:rPr>
            </w:pPr>
            <w:r w:rsidRPr="00C04A08">
              <w:t>200</w:t>
            </w:r>
          </w:p>
        </w:tc>
        <w:tc>
          <w:tcPr>
            <w:tcW w:w="222" w:type="pct"/>
            <w:tcBorders>
              <w:top w:val="single" w:sz="6" w:space="0" w:color="auto"/>
              <w:left w:val="single" w:sz="6" w:space="0" w:color="auto"/>
              <w:right w:val="single" w:sz="4" w:space="0" w:color="auto"/>
            </w:tcBorders>
          </w:tcPr>
          <w:p w14:paraId="75B40DF5"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1788730E" w14:textId="77777777" w:rsidR="00661D5D" w:rsidRPr="00C04A08" w:rsidRDefault="00661D5D" w:rsidP="00661D5D">
            <w:pPr>
              <w:pStyle w:val="TAC"/>
              <w:rPr>
                <w:lang w:eastAsia="ja-JP"/>
              </w:rPr>
            </w:pPr>
            <w:r w:rsidRPr="00C04A08">
              <w:rPr>
                <w:lang w:eastAsia="ja-JP"/>
              </w:rPr>
              <w:t>3</w:t>
            </w:r>
          </w:p>
        </w:tc>
      </w:tr>
      <w:tr w:rsidR="00661D5D" w:rsidRPr="00C04A08" w14:paraId="03BA1482" w14:textId="77777777" w:rsidTr="00661D5D">
        <w:trPr>
          <w:trHeight w:val="187"/>
        </w:trPr>
        <w:tc>
          <w:tcPr>
            <w:tcW w:w="507" w:type="pct"/>
            <w:tcBorders>
              <w:top w:val="single" w:sz="6" w:space="0" w:color="auto"/>
              <w:left w:val="single" w:sz="4" w:space="0" w:color="auto"/>
              <w:right w:val="single" w:sz="6" w:space="0" w:color="auto"/>
            </w:tcBorders>
          </w:tcPr>
          <w:p w14:paraId="29CD5F34" w14:textId="77777777" w:rsidR="00661D5D" w:rsidRPr="00C04A08" w:rsidRDefault="00661D5D" w:rsidP="00661D5D">
            <w:pPr>
              <w:pStyle w:val="TAC"/>
              <w:rPr>
                <w:lang w:eastAsia="ja-JP"/>
              </w:rPr>
            </w:pPr>
            <w:r w:rsidRPr="00C04A08">
              <w:t>CA_n260H</w:t>
            </w:r>
          </w:p>
        </w:tc>
        <w:tc>
          <w:tcPr>
            <w:tcW w:w="544" w:type="pct"/>
            <w:tcBorders>
              <w:top w:val="single" w:sz="6" w:space="0" w:color="auto"/>
              <w:left w:val="single" w:sz="6" w:space="0" w:color="auto"/>
              <w:right w:val="single" w:sz="6" w:space="0" w:color="auto"/>
            </w:tcBorders>
          </w:tcPr>
          <w:p w14:paraId="46CA263B" w14:textId="77777777" w:rsidR="00661D5D" w:rsidRPr="00C04A08" w:rsidRDefault="00661D5D" w:rsidP="00661D5D">
            <w:pPr>
              <w:pStyle w:val="TAC"/>
            </w:pPr>
            <w:r w:rsidRPr="00C04A08">
              <w:t>CA_n260G</w:t>
            </w:r>
          </w:p>
          <w:p w14:paraId="54298531" w14:textId="77777777" w:rsidR="00661D5D" w:rsidRPr="00C04A08" w:rsidRDefault="00661D5D" w:rsidP="00661D5D">
            <w:pPr>
              <w:pStyle w:val="TAC"/>
            </w:pPr>
            <w:r w:rsidRPr="00C04A08">
              <w:t>CA_n260H</w:t>
            </w:r>
          </w:p>
        </w:tc>
        <w:tc>
          <w:tcPr>
            <w:tcW w:w="367" w:type="pct"/>
            <w:tcBorders>
              <w:top w:val="single" w:sz="6" w:space="0" w:color="auto"/>
              <w:left w:val="single" w:sz="6" w:space="0" w:color="auto"/>
              <w:bottom w:val="single" w:sz="4" w:space="0" w:color="auto"/>
              <w:right w:val="single" w:sz="6" w:space="0" w:color="auto"/>
            </w:tcBorders>
          </w:tcPr>
          <w:p w14:paraId="57E787E2"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854D632"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9AA27FD"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FCCD70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060D66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E0EA24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274951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D87C98E"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7D4C0348" w14:textId="77777777" w:rsidR="00661D5D" w:rsidRPr="00C04A08" w:rsidRDefault="00661D5D" w:rsidP="00661D5D">
            <w:pPr>
              <w:pStyle w:val="TAC"/>
              <w:rPr>
                <w:lang w:eastAsia="ja-JP"/>
              </w:rPr>
            </w:pPr>
            <w:r w:rsidRPr="00C04A08">
              <w:t>300</w:t>
            </w:r>
          </w:p>
        </w:tc>
        <w:tc>
          <w:tcPr>
            <w:tcW w:w="222" w:type="pct"/>
            <w:tcBorders>
              <w:top w:val="single" w:sz="6" w:space="0" w:color="auto"/>
              <w:left w:val="single" w:sz="6" w:space="0" w:color="auto"/>
              <w:right w:val="single" w:sz="4" w:space="0" w:color="auto"/>
            </w:tcBorders>
          </w:tcPr>
          <w:p w14:paraId="6826D1EC"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45032D0" w14:textId="77777777" w:rsidR="00661D5D" w:rsidRPr="00C04A08" w:rsidRDefault="00661D5D" w:rsidP="00661D5D">
            <w:pPr>
              <w:pStyle w:val="TAC"/>
              <w:rPr>
                <w:lang w:eastAsia="ja-JP"/>
              </w:rPr>
            </w:pPr>
          </w:p>
        </w:tc>
      </w:tr>
      <w:tr w:rsidR="00661D5D" w:rsidRPr="00C04A08" w14:paraId="0DFC26F3" w14:textId="77777777" w:rsidTr="00661D5D">
        <w:trPr>
          <w:trHeight w:val="187"/>
        </w:trPr>
        <w:tc>
          <w:tcPr>
            <w:tcW w:w="507" w:type="pct"/>
            <w:tcBorders>
              <w:top w:val="single" w:sz="6" w:space="0" w:color="auto"/>
              <w:left w:val="single" w:sz="4" w:space="0" w:color="auto"/>
              <w:right w:val="single" w:sz="6" w:space="0" w:color="auto"/>
            </w:tcBorders>
          </w:tcPr>
          <w:p w14:paraId="14B16285" w14:textId="77777777" w:rsidR="00661D5D" w:rsidRPr="00C04A08" w:rsidRDefault="00661D5D" w:rsidP="00661D5D">
            <w:pPr>
              <w:pStyle w:val="TAC"/>
              <w:rPr>
                <w:lang w:eastAsia="ja-JP"/>
              </w:rPr>
            </w:pPr>
            <w:r w:rsidRPr="00C04A08">
              <w:t>CA_n260I</w:t>
            </w:r>
          </w:p>
        </w:tc>
        <w:tc>
          <w:tcPr>
            <w:tcW w:w="544" w:type="pct"/>
            <w:tcBorders>
              <w:top w:val="single" w:sz="6" w:space="0" w:color="auto"/>
              <w:left w:val="single" w:sz="6" w:space="0" w:color="auto"/>
              <w:right w:val="single" w:sz="6" w:space="0" w:color="auto"/>
            </w:tcBorders>
          </w:tcPr>
          <w:p w14:paraId="741D50FE" w14:textId="77777777" w:rsidR="00661D5D" w:rsidRPr="00C04A08" w:rsidRDefault="00661D5D" w:rsidP="00661D5D">
            <w:pPr>
              <w:pStyle w:val="TAC"/>
            </w:pPr>
            <w:r w:rsidRPr="00C04A08">
              <w:t>CA_n260G</w:t>
            </w:r>
          </w:p>
          <w:p w14:paraId="23B927D2" w14:textId="77777777" w:rsidR="00661D5D" w:rsidRPr="00C04A08" w:rsidRDefault="00661D5D" w:rsidP="00661D5D">
            <w:pPr>
              <w:pStyle w:val="TAC"/>
            </w:pPr>
            <w:r w:rsidRPr="00C04A08">
              <w:t>CA_n260H</w:t>
            </w:r>
          </w:p>
          <w:p w14:paraId="11396D65" w14:textId="77777777" w:rsidR="00661D5D" w:rsidRPr="00C04A08" w:rsidRDefault="00661D5D" w:rsidP="00661D5D">
            <w:pPr>
              <w:pStyle w:val="TAC"/>
            </w:pPr>
            <w:r w:rsidRPr="00C04A08">
              <w:t>CA_n260I</w:t>
            </w:r>
          </w:p>
        </w:tc>
        <w:tc>
          <w:tcPr>
            <w:tcW w:w="367" w:type="pct"/>
            <w:tcBorders>
              <w:top w:val="single" w:sz="6" w:space="0" w:color="auto"/>
              <w:left w:val="single" w:sz="6" w:space="0" w:color="auto"/>
              <w:bottom w:val="single" w:sz="4" w:space="0" w:color="auto"/>
              <w:right w:val="single" w:sz="6" w:space="0" w:color="auto"/>
            </w:tcBorders>
          </w:tcPr>
          <w:p w14:paraId="632687D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8354BBE"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FA7AAAB"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4B1227"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04263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73A700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7E8C64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80ACCA2"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615949F4" w14:textId="77777777" w:rsidR="00661D5D" w:rsidRPr="00C04A08" w:rsidRDefault="00661D5D" w:rsidP="00661D5D">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3976ED15"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2272177F" w14:textId="77777777" w:rsidR="00661D5D" w:rsidRPr="00C04A08" w:rsidRDefault="00661D5D" w:rsidP="00661D5D">
            <w:pPr>
              <w:pStyle w:val="TAC"/>
              <w:rPr>
                <w:lang w:eastAsia="ja-JP"/>
              </w:rPr>
            </w:pPr>
          </w:p>
        </w:tc>
      </w:tr>
      <w:tr w:rsidR="00661D5D" w:rsidRPr="00C04A08" w14:paraId="51A0F576"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D6EFA84" w14:textId="77777777" w:rsidR="00661D5D" w:rsidRPr="00C04A08" w:rsidRDefault="00661D5D" w:rsidP="00661D5D">
            <w:pPr>
              <w:pStyle w:val="TAC"/>
              <w:rPr>
                <w:lang w:eastAsia="ja-JP"/>
              </w:rPr>
            </w:pPr>
            <w:r w:rsidRPr="00C04A08">
              <w:t>CA_n260J</w:t>
            </w:r>
          </w:p>
        </w:tc>
        <w:tc>
          <w:tcPr>
            <w:tcW w:w="544" w:type="pct"/>
            <w:tcBorders>
              <w:top w:val="single" w:sz="6" w:space="0" w:color="auto"/>
              <w:left w:val="single" w:sz="6" w:space="0" w:color="auto"/>
              <w:bottom w:val="single" w:sz="4" w:space="0" w:color="auto"/>
              <w:right w:val="single" w:sz="6" w:space="0" w:color="auto"/>
            </w:tcBorders>
          </w:tcPr>
          <w:p w14:paraId="458D634F" w14:textId="77777777" w:rsidR="00661D5D" w:rsidRPr="00C04A08" w:rsidRDefault="00661D5D" w:rsidP="00661D5D">
            <w:pPr>
              <w:pStyle w:val="TAC"/>
            </w:pPr>
            <w:r w:rsidRPr="00C04A08">
              <w:t>CA_n260G</w:t>
            </w:r>
          </w:p>
          <w:p w14:paraId="5C27A0DE" w14:textId="77777777" w:rsidR="00661D5D" w:rsidRPr="00C04A08" w:rsidRDefault="00661D5D" w:rsidP="00661D5D">
            <w:pPr>
              <w:pStyle w:val="TAC"/>
            </w:pPr>
            <w:r w:rsidRPr="00C04A08">
              <w:t>CA_n260H</w:t>
            </w:r>
          </w:p>
          <w:p w14:paraId="77535650" w14:textId="77777777" w:rsidR="00661D5D" w:rsidRPr="00C04A08" w:rsidRDefault="00661D5D" w:rsidP="00661D5D">
            <w:pPr>
              <w:pStyle w:val="TAC"/>
            </w:pPr>
            <w:r w:rsidRPr="00C04A08">
              <w:t>CA_n260I</w:t>
            </w:r>
          </w:p>
          <w:p w14:paraId="532329F5" w14:textId="77777777" w:rsidR="00661D5D" w:rsidRPr="00C04A08" w:rsidRDefault="00661D5D" w:rsidP="00661D5D">
            <w:pPr>
              <w:pStyle w:val="TAC"/>
            </w:pPr>
            <w:r w:rsidRPr="00C04A08">
              <w:t>CA_n260J</w:t>
            </w:r>
          </w:p>
        </w:tc>
        <w:tc>
          <w:tcPr>
            <w:tcW w:w="367" w:type="pct"/>
            <w:tcBorders>
              <w:top w:val="single" w:sz="6" w:space="0" w:color="auto"/>
              <w:left w:val="single" w:sz="6" w:space="0" w:color="auto"/>
              <w:bottom w:val="single" w:sz="4" w:space="0" w:color="auto"/>
              <w:right w:val="single" w:sz="6" w:space="0" w:color="auto"/>
            </w:tcBorders>
          </w:tcPr>
          <w:p w14:paraId="070D6F4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971BC86"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B5A2518"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C4DB6FA"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C716391"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5505AE3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5F8FCE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0ACEA2"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A5F6D7" w14:textId="77777777" w:rsidR="00661D5D" w:rsidRPr="00C04A08" w:rsidRDefault="00661D5D" w:rsidP="00661D5D">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5AFB75B6"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BDFBEA0" w14:textId="77777777" w:rsidR="00661D5D" w:rsidRPr="00C04A08" w:rsidRDefault="00661D5D" w:rsidP="00661D5D">
            <w:pPr>
              <w:pStyle w:val="TAC"/>
              <w:rPr>
                <w:lang w:eastAsia="ja-JP"/>
              </w:rPr>
            </w:pPr>
          </w:p>
        </w:tc>
      </w:tr>
      <w:tr w:rsidR="00661D5D" w:rsidRPr="00C04A08" w14:paraId="391C721A"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6F59B17" w14:textId="77777777" w:rsidR="00661D5D" w:rsidRPr="00C04A08" w:rsidRDefault="00661D5D" w:rsidP="00661D5D">
            <w:pPr>
              <w:pStyle w:val="TAC"/>
              <w:rPr>
                <w:lang w:eastAsia="ja-JP"/>
              </w:rPr>
            </w:pPr>
            <w:r w:rsidRPr="00C04A08">
              <w:t>CA_n260K</w:t>
            </w:r>
          </w:p>
        </w:tc>
        <w:tc>
          <w:tcPr>
            <w:tcW w:w="544" w:type="pct"/>
            <w:tcBorders>
              <w:top w:val="single" w:sz="6" w:space="0" w:color="auto"/>
              <w:left w:val="single" w:sz="6" w:space="0" w:color="auto"/>
              <w:bottom w:val="single" w:sz="4" w:space="0" w:color="auto"/>
              <w:right w:val="single" w:sz="6" w:space="0" w:color="auto"/>
            </w:tcBorders>
          </w:tcPr>
          <w:p w14:paraId="374B986C" w14:textId="77777777" w:rsidR="00661D5D" w:rsidRPr="00C04A08" w:rsidRDefault="00661D5D" w:rsidP="00661D5D">
            <w:pPr>
              <w:pStyle w:val="TAC"/>
              <w:rPr>
                <w:rFonts w:cs="Arial"/>
                <w:szCs w:val="18"/>
              </w:rPr>
            </w:pPr>
            <w:r w:rsidRPr="00C04A08">
              <w:rPr>
                <w:rFonts w:cs="Arial"/>
                <w:szCs w:val="18"/>
              </w:rPr>
              <w:t>CA_n260G</w:t>
            </w:r>
          </w:p>
          <w:p w14:paraId="6A23439E" w14:textId="77777777" w:rsidR="00661D5D" w:rsidRPr="00C04A08" w:rsidRDefault="00661D5D" w:rsidP="00661D5D">
            <w:pPr>
              <w:pStyle w:val="TAC"/>
              <w:rPr>
                <w:rFonts w:cs="Arial"/>
                <w:szCs w:val="18"/>
              </w:rPr>
            </w:pPr>
            <w:r w:rsidRPr="00C04A08">
              <w:rPr>
                <w:rFonts w:cs="Arial"/>
                <w:szCs w:val="18"/>
              </w:rPr>
              <w:t>CA_n260H</w:t>
            </w:r>
          </w:p>
          <w:p w14:paraId="65E6032D" w14:textId="77777777" w:rsidR="00661D5D" w:rsidRPr="00C04A08" w:rsidRDefault="00661D5D" w:rsidP="00661D5D">
            <w:pPr>
              <w:pStyle w:val="TAC"/>
            </w:pPr>
            <w:r w:rsidRPr="00C04A08">
              <w:rPr>
                <w:rFonts w:cs="Arial"/>
                <w:szCs w:val="18"/>
              </w:rPr>
              <w:t>CA_n260I</w:t>
            </w:r>
          </w:p>
          <w:p w14:paraId="4414BC13" w14:textId="77777777" w:rsidR="00661D5D" w:rsidRPr="00C04A08" w:rsidRDefault="00661D5D" w:rsidP="00661D5D">
            <w:pPr>
              <w:pStyle w:val="TAC"/>
              <w:rPr>
                <w:rFonts w:cs="Arial"/>
                <w:szCs w:val="18"/>
              </w:rPr>
            </w:pPr>
            <w:r w:rsidRPr="00C04A08">
              <w:t>CA_n260J</w:t>
            </w:r>
          </w:p>
          <w:p w14:paraId="6A7FFFDD" w14:textId="77777777" w:rsidR="00661D5D" w:rsidRPr="00C04A08" w:rsidRDefault="00661D5D" w:rsidP="00661D5D">
            <w:pPr>
              <w:pStyle w:val="TAC"/>
            </w:pPr>
            <w:r w:rsidRPr="00C04A08">
              <w:rPr>
                <w:rFonts w:cs="Arial"/>
                <w:szCs w:val="18"/>
              </w:rPr>
              <w:t>CA_n260K</w:t>
            </w:r>
          </w:p>
        </w:tc>
        <w:tc>
          <w:tcPr>
            <w:tcW w:w="367" w:type="pct"/>
            <w:tcBorders>
              <w:top w:val="single" w:sz="6" w:space="0" w:color="auto"/>
              <w:left w:val="single" w:sz="6" w:space="0" w:color="auto"/>
              <w:bottom w:val="single" w:sz="4" w:space="0" w:color="auto"/>
              <w:right w:val="single" w:sz="6" w:space="0" w:color="auto"/>
            </w:tcBorders>
          </w:tcPr>
          <w:p w14:paraId="4B87AEC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F480A6A"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9C45859"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C7E5859"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6103EA7"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08404AF0"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5878A7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BD8CB2E"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6F78186" w14:textId="77777777" w:rsidR="00661D5D" w:rsidRPr="00C04A08" w:rsidRDefault="00661D5D" w:rsidP="00661D5D">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0030B50B"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679E25C9" w14:textId="77777777" w:rsidR="00661D5D" w:rsidRPr="00C04A08" w:rsidRDefault="00661D5D" w:rsidP="00661D5D">
            <w:pPr>
              <w:pStyle w:val="TAC"/>
              <w:rPr>
                <w:lang w:eastAsia="ja-JP"/>
              </w:rPr>
            </w:pPr>
          </w:p>
        </w:tc>
      </w:tr>
      <w:tr w:rsidR="00661D5D" w:rsidRPr="00C04A08" w14:paraId="1A314D56"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3522EC2" w14:textId="77777777" w:rsidR="00661D5D" w:rsidRPr="00C04A08" w:rsidRDefault="00661D5D" w:rsidP="00661D5D">
            <w:pPr>
              <w:pStyle w:val="TAC"/>
              <w:rPr>
                <w:lang w:eastAsia="ja-JP"/>
              </w:rPr>
            </w:pPr>
            <w:r>
              <w:t>CA_n260L</w:t>
            </w:r>
          </w:p>
        </w:tc>
        <w:tc>
          <w:tcPr>
            <w:tcW w:w="544" w:type="pct"/>
            <w:tcBorders>
              <w:top w:val="single" w:sz="6" w:space="0" w:color="auto"/>
              <w:left w:val="single" w:sz="6" w:space="0" w:color="auto"/>
              <w:bottom w:val="single" w:sz="4" w:space="0" w:color="auto"/>
              <w:right w:val="single" w:sz="6" w:space="0" w:color="auto"/>
            </w:tcBorders>
          </w:tcPr>
          <w:p w14:paraId="52D87DC0" w14:textId="77777777" w:rsidR="00661D5D" w:rsidRDefault="00661D5D" w:rsidP="00661D5D">
            <w:pPr>
              <w:pStyle w:val="TAC"/>
              <w:rPr>
                <w:rFonts w:cs="Arial"/>
                <w:szCs w:val="18"/>
              </w:rPr>
            </w:pPr>
            <w:r>
              <w:rPr>
                <w:rFonts w:cs="Arial"/>
                <w:szCs w:val="18"/>
              </w:rPr>
              <w:t>CA_n260G</w:t>
            </w:r>
          </w:p>
          <w:p w14:paraId="565D0E35" w14:textId="77777777" w:rsidR="00661D5D" w:rsidRDefault="00661D5D" w:rsidP="00661D5D">
            <w:pPr>
              <w:pStyle w:val="TAC"/>
              <w:rPr>
                <w:rFonts w:cs="Arial"/>
                <w:szCs w:val="18"/>
              </w:rPr>
            </w:pPr>
            <w:r>
              <w:rPr>
                <w:rFonts w:cs="Arial"/>
                <w:szCs w:val="18"/>
              </w:rPr>
              <w:t>CA_n260H</w:t>
            </w:r>
          </w:p>
          <w:p w14:paraId="4AF6F0D4" w14:textId="77777777" w:rsidR="00661D5D" w:rsidRDefault="00661D5D" w:rsidP="00661D5D">
            <w:pPr>
              <w:pStyle w:val="TAC"/>
            </w:pPr>
            <w:r>
              <w:rPr>
                <w:rFonts w:cs="Arial"/>
                <w:szCs w:val="18"/>
              </w:rPr>
              <w:t>CA_n260I</w:t>
            </w:r>
          </w:p>
          <w:p w14:paraId="7E81CC3B" w14:textId="77777777" w:rsidR="00661D5D" w:rsidRPr="000036E4" w:rsidRDefault="00661D5D" w:rsidP="00661D5D">
            <w:pPr>
              <w:pStyle w:val="TAC"/>
              <w:rPr>
                <w:rFonts w:cs="Arial"/>
                <w:szCs w:val="18"/>
                <w:lang w:val="es-US"/>
              </w:rPr>
            </w:pPr>
            <w:r w:rsidRPr="008B5769">
              <w:rPr>
                <w:lang w:val="es-US"/>
              </w:rPr>
              <w:t>CA_n260J</w:t>
            </w:r>
          </w:p>
          <w:p w14:paraId="5484DDC2" w14:textId="77777777" w:rsidR="00661D5D" w:rsidRPr="000036E4" w:rsidRDefault="00661D5D" w:rsidP="00661D5D">
            <w:pPr>
              <w:pStyle w:val="TAC"/>
              <w:rPr>
                <w:rFonts w:cs="Arial"/>
                <w:szCs w:val="18"/>
                <w:lang w:val="es-US"/>
              </w:rPr>
            </w:pPr>
            <w:r w:rsidRPr="008B5769">
              <w:rPr>
                <w:rFonts w:cs="Arial"/>
                <w:szCs w:val="18"/>
                <w:lang w:val="es-US"/>
              </w:rPr>
              <w:t>CA_n260K</w:t>
            </w:r>
          </w:p>
          <w:p w14:paraId="083C2BBA" w14:textId="77777777" w:rsidR="00661D5D" w:rsidRPr="00C04A08" w:rsidRDefault="00661D5D" w:rsidP="00661D5D">
            <w:pPr>
              <w:pStyle w:val="TAC"/>
            </w:pPr>
            <w:r w:rsidRPr="008B5769">
              <w:rPr>
                <w:rFonts w:cs="Arial"/>
                <w:szCs w:val="18"/>
                <w:lang w:val="es-US"/>
              </w:rPr>
              <w:t>CA_n260L</w:t>
            </w:r>
          </w:p>
        </w:tc>
        <w:tc>
          <w:tcPr>
            <w:tcW w:w="367" w:type="pct"/>
            <w:tcBorders>
              <w:top w:val="single" w:sz="6" w:space="0" w:color="auto"/>
              <w:left w:val="single" w:sz="6" w:space="0" w:color="auto"/>
              <w:bottom w:val="single" w:sz="4" w:space="0" w:color="auto"/>
              <w:right w:val="single" w:sz="6" w:space="0" w:color="auto"/>
            </w:tcBorders>
          </w:tcPr>
          <w:p w14:paraId="076646A8"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79B14477"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09C743B"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D23BD99"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F2D58F8"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9BAF963"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4FE15E5"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29ABE3F"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5813860" w14:textId="77777777" w:rsidR="00661D5D" w:rsidRPr="00C04A08" w:rsidRDefault="00661D5D" w:rsidP="00661D5D">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595C8B46" w14:textId="77777777" w:rsidR="00661D5D" w:rsidRPr="00C04A08" w:rsidRDefault="00661D5D" w:rsidP="00661D5D">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4E57D272" w14:textId="77777777" w:rsidR="00661D5D" w:rsidRPr="00C04A08" w:rsidRDefault="00661D5D" w:rsidP="00661D5D">
            <w:pPr>
              <w:pStyle w:val="TAC"/>
              <w:rPr>
                <w:lang w:eastAsia="ja-JP"/>
              </w:rPr>
            </w:pPr>
          </w:p>
        </w:tc>
      </w:tr>
      <w:tr w:rsidR="00661D5D" w:rsidRPr="00C04A08" w14:paraId="17B9A0C1"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7070A1A0" w14:textId="77777777" w:rsidR="00661D5D" w:rsidRPr="00C04A08" w:rsidRDefault="00661D5D" w:rsidP="00661D5D">
            <w:pPr>
              <w:pStyle w:val="TAC"/>
              <w:rPr>
                <w:lang w:eastAsia="ja-JP"/>
              </w:rPr>
            </w:pPr>
            <w:r>
              <w:lastRenderedPageBreak/>
              <w:t>CA_n260M</w:t>
            </w:r>
          </w:p>
        </w:tc>
        <w:tc>
          <w:tcPr>
            <w:tcW w:w="544" w:type="pct"/>
            <w:tcBorders>
              <w:top w:val="single" w:sz="6" w:space="0" w:color="auto"/>
              <w:left w:val="single" w:sz="6" w:space="0" w:color="auto"/>
              <w:bottom w:val="single" w:sz="4" w:space="0" w:color="auto"/>
              <w:right w:val="single" w:sz="6" w:space="0" w:color="auto"/>
            </w:tcBorders>
          </w:tcPr>
          <w:p w14:paraId="2BF5589C" w14:textId="77777777" w:rsidR="00661D5D" w:rsidRDefault="00661D5D" w:rsidP="00661D5D">
            <w:pPr>
              <w:pStyle w:val="TAC"/>
              <w:rPr>
                <w:rFonts w:cs="Arial"/>
                <w:szCs w:val="18"/>
              </w:rPr>
            </w:pPr>
            <w:r>
              <w:rPr>
                <w:rFonts w:cs="Arial"/>
                <w:szCs w:val="18"/>
              </w:rPr>
              <w:t>CA_n260G</w:t>
            </w:r>
          </w:p>
          <w:p w14:paraId="7E551848" w14:textId="77777777" w:rsidR="00661D5D" w:rsidRDefault="00661D5D" w:rsidP="00661D5D">
            <w:pPr>
              <w:pStyle w:val="TAC"/>
              <w:rPr>
                <w:rFonts w:cs="Arial"/>
                <w:szCs w:val="18"/>
              </w:rPr>
            </w:pPr>
            <w:r>
              <w:rPr>
                <w:rFonts w:cs="Arial"/>
                <w:szCs w:val="18"/>
              </w:rPr>
              <w:t>CA_n260H</w:t>
            </w:r>
          </w:p>
          <w:p w14:paraId="21918A87" w14:textId="77777777" w:rsidR="00661D5D" w:rsidRDefault="00661D5D" w:rsidP="00661D5D">
            <w:pPr>
              <w:pStyle w:val="TAC"/>
            </w:pPr>
            <w:r>
              <w:rPr>
                <w:rFonts w:cs="Arial"/>
                <w:szCs w:val="18"/>
              </w:rPr>
              <w:t>CA_n260I</w:t>
            </w:r>
          </w:p>
          <w:p w14:paraId="677C26FF" w14:textId="77777777" w:rsidR="00661D5D" w:rsidRPr="000036E4" w:rsidRDefault="00661D5D" w:rsidP="00661D5D">
            <w:pPr>
              <w:pStyle w:val="TAC"/>
              <w:rPr>
                <w:rFonts w:cs="Arial"/>
                <w:szCs w:val="18"/>
                <w:lang w:val="es-US"/>
              </w:rPr>
            </w:pPr>
            <w:r w:rsidRPr="008B5769">
              <w:rPr>
                <w:lang w:val="es-US"/>
              </w:rPr>
              <w:t>CA_n260J</w:t>
            </w:r>
          </w:p>
          <w:p w14:paraId="20F0E931" w14:textId="77777777" w:rsidR="00661D5D" w:rsidRPr="000036E4" w:rsidRDefault="00661D5D" w:rsidP="00661D5D">
            <w:pPr>
              <w:pStyle w:val="TAC"/>
              <w:rPr>
                <w:rFonts w:cs="Arial"/>
                <w:szCs w:val="18"/>
                <w:lang w:val="es-US"/>
              </w:rPr>
            </w:pPr>
            <w:r w:rsidRPr="008B5769">
              <w:rPr>
                <w:rFonts w:cs="Arial"/>
                <w:szCs w:val="18"/>
                <w:lang w:val="es-US"/>
              </w:rPr>
              <w:t>CA_n260K</w:t>
            </w:r>
          </w:p>
          <w:p w14:paraId="552ECD7F" w14:textId="77777777" w:rsidR="00661D5D" w:rsidRPr="000036E4" w:rsidRDefault="00661D5D" w:rsidP="00661D5D">
            <w:pPr>
              <w:pStyle w:val="TAC"/>
              <w:rPr>
                <w:rFonts w:cs="Arial"/>
                <w:szCs w:val="18"/>
                <w:lang w:val="es-US"/>
              </w:rPr>
            </w:pPr>
            <w:r w:rsidRPr="008B5769">
              <w:rPr>
                <w:rFonts w:cs="Arial"/>
                <w:szCs w:val="18"/>
                <w:lang w:val="es-US"/>
              </w:rPr>
              <w:t>CA_n260L</w:t>
            </w:r>
          </w:p>
          <w:p w14:paraId="7F8E7306" w14:textId="77777777" w:rsidR="00661D5D" w:rsidRPr="00C04A08" w:rsidRDefault="00661D5D" w:rsidP="00661D5D">
            <w:pPr>
              <w:pStyle w:val="TAC"/>
            </w:pPr>
            <w:r>
              <w:rPr>
                <w:rFonts w:cs="Arial"/>
                <w:szCs w:val="18"/>
              </w:rPr>
              <w:t>CA_n260M</w:t>
            </w:r>
          </w:p>
        </w:tc>
        <w:tc>
          <w:tcPr>
            <w:tcW w:w="367" w:type="pct"/>
            <w:tcBorders>
              <w:top w:val="single" w:sz="6" w:space="0" w:color="auto"/>
              <w:left w:val="single" w:sz="6" w:space="0" w:color="auto"/>
              <w:bottom w:val="single" w:sz="4" w:space="0" w:color="auto"/>
              <w:right w:val="single" w:sz="6" w:space="0" w:color="auto"/>
            </w:tcBorders>
          </w:tcPr>
          <w:p w14:paraId="16DFB0FB"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E955425"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1C9C371"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45BA224"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A67FB9F"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22CD39D"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CBEE123"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31CFD0E9" w14:textId="77777777" w:rsidR="00661D5D" w:rsidRPr="00C04A08" w:rsidRDefault="00661D5D" w:rsidP="00661D5D">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0C8E4248" w14:textId="77777777" w:rsidR="00661D5D" w:rsidRPr="00C04A08" w:rsidRDefault="00661D5D" w:rsidP="00661D5D">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8916A25"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0DA1EACE" w14:textId="77777777" w:rsidR="00661D5D" w:rsidRPr="00C04A08" w:rsidRDefault="00661D5D" w:rsidP="00661D5D">
            <w:pPr>
              <w:pStyle w:val="TAC"/>
              <w:rPr>
                <w:lang w:eastAsia="ja-JP"/>
              </w:rPr>
            </w:pPr>
          </w:p>
        </w:tc>
      </w:tr>
      <w:tr w:rsidR="00661D5D" w:rsidRPr="00C04A08" w14:paraId="1D32F29D"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4758BD44" w14:textId="77777777" w:rsidR="00661D5D" w:rsidRPr="00C04A08" w:rsidRDefault="00661D5D" w:rsidP="00661D5D">
            <w:pPr>
              <w:pStyle w:val="TAC"/>
              <w:rPr>
                <w:lang w:eastAsia="ja-JP"/>
              </w:rPr>
            </w:pPr>
            <w:r w:rsidRPr="00C04A08">
              <w:t>CA_n260O</w:t>
            </w:r>
          </w:p>
        </w:tc>
        <w:tc>
          <w:tcPr>
            <w:tcW w:w="544" w:type="pct"/>
            <w:tcBorders>
              <w:top w:val="single" w:sz="6" w:space="0" w:color="auto"/>
              <w:left w:val="single" w:sz="6" w:space="0" w:color="auto"/>
              <w:bottom w:val="single" w:sz="4" w:space="0" w:color="auto"/>
              <w:right w:val="single" w:sz="6" w:space="0" w:color="auto"/>
            </w:tcBorders>
          </w:tcPr>
          <w:p w14:paraId="3261B98A" w14:textId="77777777" w:rsidR="00661D5D" w:rsidRPr="00C04A08" w:rsidRDefault="00661D5D" w:rsidP="00661D5D">
            <w:pPr>
              <w:pStyle w:val="TAC"/>
            </w:pPr>
            <w:r w:rsidRPr="00C04A08">
              <w:t>CA_n260O</w:t>
            </w:r>
          </w:p>
        </w:tc>
        <w:tc>
          <w:tcPr>
            <w:tcW w:w="367" w:type="pct"/>
            <w:tcBorders>
              <w:top w:val="single" w:sz="6" w:space="0" w:color="auto"/>
              <w:left w:val="single" w:sz="6" w:space="0" w:color="auto"/>
              <w:bottom w:val="single" w:sz="4" w:space="0" w:color="auto"/>
              <w:right w:val="single" w:sz="6" w:space="0" w:color="auto"/>
            </w:tcBorders>
          </w:tcPr>
          <w:p w14:paraId="6A17A2D2"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7CE3B44"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DC4658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781DB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518293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F18D2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C1D6A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54C6AB"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1566D94" w14:textId="77777777" w:rsidR="00661D5D" w:rsidRPr="00C04A08" w:rsidRDefault="00661D5D" w:rsidP="00661D5D">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7BB6B056"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A97D0D3" w14:textId="77777777" w:rsidR="00661D5D" w:rsidRPr="00C04A08" w:rsidRDefault="00661D5D" w:rsidP="00661D5D">
            <w:pPr>
              <w:pStyle w:val="TAC"/>
              <w:rPr>
                <w:lang w:eastAsia="ja-JP"/>
              </w:rPr>
            </w:pPr>
            <w:r w:rsidRPr="00C04A08">
              <w:rPr>
                <w:lang w:eastAsia="ja-JP"/>
              </w:rPr>
              <w:t>4</w:t>
            </w:r>
          </w:p>
        </w:tc>
      </w:tr>
      <w:tr w:rsidR="00661D5D" w:rsidRPr="00C04A08" w14:paraId="6DEE1CD1"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46924135" w14:textId="77777777" w:rsidR="00661D5D" w:rsidRPr="00C04A08" w:rsidRDefault="00661D5D" w:rsidP="00661D5D">
            <w:pPr>
              <w:pStyle w:val="TAC"/>
              <w:rPr>
                <w:lang w:eastAsia="ja-JP"/>
              </w:rPr>
            </w:pPr>
            <w:r w:rsidRPr="00C04A08">
              <w:t>CA_n260P</w:t>
            </w:r>
          </w:p>
        </w:tc>
        <w:tc>
          <w:tcPr>
            <w:tcW w:w="544" w:type="pct"/>
            <w:tcBorders>
              <w:top w:val="single" w:sz="6" w:space="0" w:color="auto"/>
              <w:left w:val="single" w:sz="6" w:space="0" w:color="auto"/>
              <w:bottom w:val="single" w:sz="4" w:space="0" w:color="auto"/>
              <w:right w:val="single" w:sz="6" w:space="0" w:color="auto"/>
            </w:tcBorders>
          </w:tcPr>
          <w:p w14:paraId="73DC75BA" w14:textId="77777777" w:rsidR="00661D5D" w:rsidRPr="00C04A08" w:rsidRDefault="00661D5D" w:rsidP="00661D5D">
            <w:pPr>
              <w:pStyle w:val="TAC"/>
            </w:pPr>
            <w:r w:rsidRPr="00C04A08">
              <w:t>CA_n260O</w:t>
            </w:r>
          </w:p>
          <w:p w14:paraId="6B9D5ADA" w14:textId="77777777" w:rsidR="00661D5D" w:rsidRPr="00C04A08" w:rsidRDefault="00661D5D" w:rsidP="00661D5D">
            <w:pPr>
              <w:pStyle w:val="TAC"/>
            </w:pPr>
            <w:r w:rsidRPr="00C04A08">
              <w:t>CA_n260P</w:t>
            </w:r>
          </w:p>
        </w:tc>
        <w:tc>
          <w:tcPr>
            <w:tcW w:w="367" w:type="pct"/>
            <w:tcBorders>
              <w:top w:val="single" w:sz="6" w:space="0" w:color="auto"/>
              <w:left w:val="single" w:sz="6" w:space="0" w:color="auto"/>
              <w:bottom w:val="single" w:sz="4" w:space="0" w:color="auto"/>
              <w:right w:val="single" w:sz="6" w:space="0" w:color="auto"/>
            </w:tcBorders>
          </w:tcPr>
          <w:p w14:paraId="0EB347D2"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0ED7090D"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A82EF5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3C23EE1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9719EE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6E9E6C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461DA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AEB8712"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38A9B8CC" w14:textId="77777777" w:rsidR="00661D5D" w:rsidRPr="00C04A08" w:rsidRDefault="00661D5D" w:rsidP="00661D5D">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62233C4E"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CCD6023" w14:textId="77777777" w:rsidR="00661D5D" w:rsidRPr="00C04A08" w:rsidRDefault="00661D5D" w:rsidP="00661D5D">
            <w:pPr>
              <w:pStyle w:val="TAC"/>
              <w:rPr>
                <w:lang w:eastAsia="ja-JP"/>
              </w:rPr>
            </w:pPr>
          </w:p>
        </w:tc>
      </w:tr>
      <w:tr w:rsidR="00661D5D" w:rsidRPr="00C04A08" w14:paraId="19EA9C5E"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62D472BD" w14:textId="77777777" w:rsidR="00661D5D" w:rsidRPr="00C04A08" w:rsidRDefault="00661D5D" w:rsidP="00661D5D">
            <w:pPr>
              <w:pStyle w:val="TAC"/>
              <w:rPr>
                <w:lang w:eastAsia="ja-JP"/>
              </w:rPr>
            </w:pPr>
            <w:r>
              <w:t>CA_n260Q</w:t>
            </w:r>
          </w:p>
        </w:tc>
        <w:tc>
          <w:tcPr>
            <w:tcW w:w="544" w:type="pct"/>
            <w:tcBorders>
              <w:top w:val="single" w:sz="6" w:space="0" w:color="auto"/>
              <w:left w:val="single" w:sz="6" w:space="0" w:color="auto"/>
              <w:bottom w:val="single" w:sz="4" w:space="0" w:color="auto"/>
              <w:right w:val="single" w:sz="6" w:space="0" w:color="auto"/>
            </w:tcBorders>
          </w:tcPr>
          <w:p w14:paraId="0B429D65" w14:textId="77777777" w:rsidR="00661D5D" w:rsidRPr="000036E4" w:rsidRDefault="00661D5D" w:rsidP="00661D5D">
            <w:pPr>
              <w:pStyle w:val="TAC"/>
              <w:rPr>
                <w:lang w:val="es-US"/>
              </w:rPr>
            </w:pPr>
            <w:r w:rsidRPr="008B5769">
              <w:rPr>
                <w:lang w:val="es-US"/>
              </w:rPr>
              <w:t>CA_n260O</w:t>
            </w:r>
          </w:p>
          <w:p w14:paraId="159CF247" w14:textId="77777777" w:rsidR="00661D5D" w:rsidRPr="000036E4" w:rsidRDefault="00661D5D" w:rsidP="00661D5D">
            <w:pPr>
              <w:pStyle w:val="TAC"/>
              <w:rPr>
                <w:lang w:val="es-US"/>
              </w:rPr>
            </w:pPr>
            <w:r w:rsidRPr="008B5769">
              <w:rPr>
                <w:lang w:val="es-US"/>
              </w:rPr>
              <w:t>CA_n260P</w:t>
            </w:r>
          </w:p>
          <w:p w14:paraId="41074551" w14:textId="77777777" w:rsidR="00661D5D" w:rsidRPr="00C04A08" w:rsidRDefault="00661D5D" w:rsidP="00661D5D">
            <w:pPr>
              <w:pStyle w:val="TAC"/>
            </w:pPr>
            <w:r w:rsidRPr="008B5769">
              <w:rPr>
                <w:lang w:val="es-US"/>
              </w:rPr>
              <w:t>CA_n260Q</w:t>
            </w:r>
          </w:p>
        </w:tc>
        <w:tc>
          <w:tcPr>
            <w:tcW w:w="367" w:type="pct"/>
            <w:tcBorders>
              <w:top w:val="single" w:sz="6" w:space="0" w:color="auto"/>
              <w:left w:val="single" w:sz="6" w:space="0" w:color="auto"/>
              <w:bottom w:val="single" w:sz="4" w:space="0" w:color="auto"/>
              <w:right w:val="single" w:sz="6" w:space="0" w:color="auto"/>
            </w:tcBorders>
          </w:tcPr>
          <w:p w14:paraId="4EFAFEC1"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E0C1326"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04754E7"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4B90C8F5"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C7A2AD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CA0EB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3A3341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711ECE8"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5BA740B" w14:textId="77777777" w:rsidR="00661D5D" w:rsidRPr="00C04A08" w:rsidRDefault="00661D5D" w:rsidP="00661D5D">
            <w:pPr>
              <w:pStyle w:val="TAC"/>
              <w:rPr>
                <w:lang w:eastAsia="ja-JP"/>
              </w:rPr>
            </w:pPr>
            <w:r>
              <w:t>400</w:t>
            </w:r>
          </w:p>
        </w:tc>
        <w:tc>
          <w:tcPr>
            <w:tcW w:w="222" w:type="pct"/>
            <w:tcBorders>
              <w:top w:val="single" w:sz="6" w:space="0" w:color="auto"/>
              <w:left w:val="single" w:sz="6" w:space="0" w:color="auto"/>
              <w:bottom w:val="single" w:sz="4" w:space="0" w:color="auto"/>
              <w:right w:val="single" w:sz="4" w:space="0" w:color="auto"/>
            </w:tcBorders>
          </w:tcPr>
          <w:p w14:paraId="3D02BC30"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2CFA5062" w14:textId="77777777" w:rsidR="00661D5D" w:rsidRPr="00C04A08" w:rsidRDefault="00661D5D" w:rsidP="00661D5D">
            <w:pPr>
              <w:pStyle w:val="TAC"/>
              <w:rPr>
                <w:lang w:eastAsia="ja-JP"/>
              </w:rPr>
            </w:pPr>
          </w:p>
        </w:tc>
      </w:tr>
      <w:tr w:rsidR="00661D5D" w:rsidRPr="00C04A08" w14:paraId="43E43DA3"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587D70AE" w14:textId="77777777" w:rsidR="00661D5D" w:rsidRPr="00C04A08" w:rsidRDefault="00661D5D" w:rsidP="00661D5D">
            <w:pPr>
              <w:pStyle w:val="TAC"/>
              <w:rPr>
                <w:lang w:eastAsia="ja-JP"/>
              </w:rPr>
            </w:pPr>
            <w:r w:rsidRPr="00C04A08">
              <w:t>CA_n261B</w:t>
            </w:r>
          </w:p>
        </w:tc>
        <w:tc>
          <w:tcPr>
            <w:tcW w:w="544" w:type="pct"/>
            <w:tcBorders>
              <w:top w:val="single" w:sz="6" w:space="0" w:color="auto"/>
              <w:left w:val="single" w:sz="6" w:space="0" w:color="auto"/>
              <w:bottom w:val="single" w:sz="4" w:space="0" w:color="auto"/>
              <w:right w:val="single" w:sz="6" w:space="0" w:color="auto"/>
            </w:tcBorders>
          </w:tcPr>
          <w:p w14:paraId="5F589555" w14:textId="77777777" w:rsidR="00661D5D" w:rsidRPr="00C04A08" w:rsidRDefault="00661D5D" w:rsidP="00661D5D">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6465BAB7" w14:textId="77777777" w:rsidR="00661D5D" w:rsidRPr="00C04A08" w:rsidRDefault="00661D5D" w:rsidP="00661D5D">
            <w:pPr>
              <w:pStyle w:val="TAC"/>
              <w:rPr>
                <w:lang w:eastAsia="ja-JP"/>
              </w:rPr>
            </w:pPr>
            <w:r w:rsidRPr="00C04A08">
              <w:t>50, 100, 200, 400</w:t>
            </w:r>
          </w:p>
        </w:tc>
        <w:tc>
          <w:tcPr>
            <w:tcW w:w="367" w:type="pct"/>
            <w:tcBorders>
              <w:top w:val="single" w:sz="6" w:space="0" w:color="auto"/>
              <w:left w:val="single" w:sz="6" w:space="0" w:color="auto"/>
              <w:bottom w:val="single" w:sz="4" w:space="0" w:color="auto"/>
              <w:right w:val="single" w:sz="6" w:space="0" w:color="auto"/>
            </w:tcBorders>
          </w:tcPr>
          <w:p w14:paraId="2DB8DA58"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79D2FF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4461A4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06BFAA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97C9E9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CDD7F6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6D0C6D"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5A82770E" w14:textId="77777777" w:rsidR="00661D5D" w:rsidRPr="00C04A08" w:rsidRDefault="00661D5D" w:rsidP="00661D5D">
            <w:pPr>
              <w:pStyle w:val="TAC"/>
              <w:rPr>
                <w:lang w:eastAsia="ja-JP"/>
              </w:rPr>
            </w:pPr>
            <w:r w:rsidRPr="00C04A08">
              <w:t>800</w:t>
            </w:r>
          </w:p>
        </w:tc>
        <w:tc>
          <w:tcPr>
            <w:tcW w:w="222" w:type="pct"/>
            <w:tcBorders>
              <w:top w:val="single" w:sz="6" w:space="0" w:color="auto"/>
              <w:left w:val="single" w:sz="6" w:space="0" w:color="auto"/>
              <w:bottom w:val="single" w:sz="4" w:space="0" w:color="auto"/>
              <w:right w:val="single" w:sz="4" w:space="0" w:color="auto"/>
            </w:tcBorders>
          </w:tcPr>
          <w:p w14:paraId="5A1E3C89"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5505358D" w14:textId="77777777" w:rsidR="00661D5D" w:rsidRPr="00C04A08" w:rsidRDefault="00661D5D" w:rsidP="00661D5D">
            <w:pPr>
              <w:pStyle w:val="TAC"/>
              <w:rPr>
                <w:lang w:eastAsia="ja-JP"/>
              </w:rPr>
            </w:pPr>
            <w:r w:rsidRPr="00C04A08">
              <w:rPr>
                <w:lang w:eastAsia="ja-JP"/>
              </w:rPr>
              <w:t>1</w:t>
            </w:r>
          </w:p>
        </w:tc>
      </w:tr>
      <w:tr w:rsidR="00661D5D" w:rsidRPr="00C04A08" w14:paraId="6AFAE573"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61D60C5" w14:textId="77777777" w:rsidR="00661D5D" w:rsidRPr="00C04A08" w:rsidRDefault="00661D5D" w:rsidP="00661D5D">
            <w:pPr>
              <w:pStyle w:val="TAC"/>
              <w:rPr>
                <w:lang w:eastAsia="ja-JP"/>
              </w:rPr>
            </w:pPr>
            <w:r w:rsidRPr="00C04A08">
              <w:t>CA_n261C</w:t>
            </w:r>
          </w:p>
        </w:tc>
        <w:tc>
          <w:tcPr>
            <w:tcW w:w="544" w:type="pct"/>
            <w:tcBorders>
              <w:top w:val="single" w:sz="6" w:space="0" w:color="auto"/>
              <w:left w:val="single" w:sz="6" w:space="0" w:color="auto"/>
              <w:bottom w:val="single" w:sz="4" w:space="0" w:color="auto"/>
              <w:right w:val="single" w:sz="6" w:space="0" w:color="auto"/>
            </w:tcBorders>
          </w:tcPr>
          <w:p w14:paraId="50163524" w14:textId="77777777" w:rsidR="00661D5D" w:rsidRPr="00C04A08" w:rsidRDefault="00661D5D" w:rsidP="00661D5D">
            <w:pPr>
              <w:pStyle w:val="TAC"/>
            </w:pPr>
            <w:r w:rsidRPr="00C04A08">
              <w:t>CA_n261B</w:t>
            </w:r>
          </w:p>
        </w:tc>
        <w:tc>
          <w:tcPr>
            <w:tcW w:w="367" w:type="pct"/>
            <w:tcBorders>
              <w:top w:val="single" w:sz="6" w:space="0" w:color="auto"/>
              <w:left w:val="single" w:sz="6" w:space="0" w:color="auto"/>
              <w:bottom w:val="single" w:sz="4" w:space="0" w:color="auto"/>
              <w:right w:val="single" w:sz="6" w:space="0" w:color="auto"/>
            </w:tcBorders>
          </w:tcPr>
          <w:p w14:paraId="7F017C2B" w14:textId="77777777" w:rsidR="00661D5D" w:rsidRPr="00C04A08" w:rsidRDefault="00661D5D" w:rsidP="00661D5D">
            <w:pPr>
              <w:pStyle w:val="TAC"/>
              <w:rPr>
                <w:lang w:eastAsia="ja-JP"/>
              </w:rPr>
            </w:pPr>
            <w:r w:rsidRPr="00C04A08">
              <w:t>50</w:t>
            </w:r>
          </w:p>
        </w:tc>
        <w:tc>
          <w:tcPr>
            <w:tcW w:w="367" w:type="pct"/>
            <w:tcBorders>
              <w:top w:val="single" w:sz="6" w:space="0" w:color="auto"/>
              <w:left w:val="single" w:sz="6" w:space="0" w:color="auto"/>
              <w:bottom w:val="single" w:sz="4" w:space="0" w:color="auto"/>
              <w:right w:val="single" w:sz="6" w:space="0" w:color="auto"/>
            </w:tcBorders>
          </w:tcPr>
          <w:p w14:paraId="77057282"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2706CCDB" w14:textId="77777777" w:rsidR="00661D5D" w:rsidRPr="00C04A08" w:rsidRDefault="00661D5D" w:rsidP="00661D5D">
            <w:pPr>
              <w:pStyle w:val="TAC"/>
              <w:rPr>
                <w:lang w:eastAsia="ja-JP"/>
              </w:rPr>
            </w:pPr>
            <w:r w:rsidRPr="00C04A08">
              <w:t>400</w:t>
            </w:r>
          </w:p>
        </w:tc>
        <w:tc>
          <w:tcPr>
            <w:tcW w:w="367" w:type="pct"/>
            <w:tcBorders>
              <w:top w:val="single" w:sz="6" w:space="0" w:color="auto"/>
              <w:left w:val="single" w:sz="6" w:space="0" w:color="auto"/>
              <w:bottom w:val="single" w:sz="4" w:space="0" w:color="auto"/>
              <w:right w:val="single" w:sz="6" w:space="0" w:color="auto"/>
            </w:tcBorders>
          </w:tcPr>
          <w:p w14:paraId="4AEDA92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A7E19F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2B74E2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D3D3EA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9A41E6"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05DEE050" w14:textId="77777777" w:rsidR="00661D5D" w:rsidRPr="00C04A08" w:rsidRDefault="00661D5D" w:rsidP="00661D5D">
            <w:pPr>
              <w:pStyle w:val="TAC"/>
              <w:rPr>
                <w:lang w:eastAsia="ja-JP"/>
              </w:rPr>
            </w:pPr>
            <w:r w:rsidRPr="00C04A08">
              <w:t>850</w:t>
            </w:r>
          </w:p>
        </w:tc>
        <w:tc>
          <w:tcPr>
            <w:tcW w:w="222" w:type="pct"/>
            <w:tcBorders>
              <w:top w:val="single" w:sz="6" w:space="0" w:color="auto"/>
              <w:left w:val="single" w:sz="6" w:space="0" w:color="auto"/>
              <w:bottom w:val="single" w:sz="4" w:space="0" w:color="auto"/>
              <w:right w:val="single" w:sz="4" w:space="0" w:color="auto"/>
            </w:tcBorders>
          </w:tcPr>
          <w:p w14:paraId="525002AD"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628387BA" w14:textId="77777777" w:rsidR="00661D5D" w:rsidRPr="00C04A08" w:rsidRDefault="00661D5D" w:rsidP="00661D5D">
            <w:pPr>
              <w:pStyle w:val="TAC"/>
              <w:rPr>
                <w:lang w:eastAsia="ja-JP"/>
              </w:rPr>
            </w:pPr>
          </w:p>
        </w:tc>
      </w:tr>
      <w:tr w:rsidR="00661D5D" w:rsidRPr="00C04A08" w14:paraId="59A3ABA7" w14:textId="77777777" w:rsidTr="00661D5D">
        <w:trPr>
          <w:trHeight w:val="187"/>
        </w:trPr>
        <w:tc>
          <w:tcPr>
            <w:tcW w:w="507" w:type="pct"/>
            <w:tcBorders>
              <w:top w:val="single" w:sz="6" w:space="0" w:color="auto"/>
              <w:left w:val="single" w:sz="4" w:space="0" w:color="auto"/>
              <w:right w:val="single" w:sz="6" w:space="0" w:color="auto"/>
            </w:tcBorders>
          </w:tcPr>
          <w:p w14:paraId="364168C9" w14:textId="77777777" w:rsidR="00661D5D" w:rsidRPr="00C04A08" w:rsidRDefault="00661D5D" w:rsidP="00661D5D">
            <w:pPr>
              <w:pStyle w:val="TAC"/>
              <w:rPr>
                <w:lang w:eastAsia="ja-JP"/>
              </w:rPr>
            </w:pPr>
            <w:r w:rsidRPr="00C04A08">
              <w:t>CA_n261D</w:t>
            </w:r>
          </w:p>
        </w:tc>
        <w:tc>
          <w:tcPr>
            <w:tcW w:w="544" w:type="pct"/>
            <w:tcBorders>
              <w:top w:val="single" w:sz="6" w:space="0" w:color="auto"/>
              <w:left w:val="single" w:sz="6" w:space="0" w:color="auto"/>
              <w:right w:val="single" w:sz="6" w:space="0" w:color="auto"/>
            </w:tcBorders>
          </w:tcPr>
          <w:p w14:paraId="065DB22D" w14:textId="77777777" w:rsidR="00661D5D" w:rsidRPr="00C04A08" w:rsidRDefault="00661D5D" w:rsidP="00661D5D">
            <w:pPr>
              <w:pStyle w:val="TAC"/>
            </w:pPr>
            <w:r w:rsidRPr="00C04A08">
              <w:t>CA_n261D</w:t>
            </w:r>
          </w:p>
        </w:tc>
        <w:tc>
          <w:tcPr>
            <w:tcW w:w="367" w:type="pct"/>
            <w:tcBorders>
              <w:top w:val="single" w:sz="6" w:space="0" w:color="auto"/>
              <w:left w:val="single" w:sz="6" w:space="0" w:color="auto"/>
              <w:bottom w:val="single" w:sz="4" w:space="0" w:color="auto"/>
              <w:right w:val="single" w:sz="6" w:space="0" w:color="auto"/>
            </w:tcBorders>
          </w:tcPr>
          <w:p w14:paraId="538922F1" w14:textId="77777777" w:rsidR="00661D5D" w:rsidRPr="00C04A08" w:rsidRDefault="00661D5D" w:rsidP="00661D5D">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4F0E530A"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7394782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1D261F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F05D71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E195F5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E6AE86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6630E9D"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71346A49" w14:textId="77777777" w:rsidR="00661D5D" w:rsidRPr="00C04A08" w:rsidRDefault="00661D5D" w:rsidP="00661D5D">
            <w:pPr>
              <w:pStyle w:val="TAC"/>
              <w:rPr>
                <w:lang w:eastAsia="ja-JP"/>
              </w:rPr>
            </w:pPr>
            <w:r w:rsidRPr="00C04A08">
              <w:t>400</w:t>
            </w:r>
          </w:p>
        </w:tc>
        <w:tc>
          <w:tcPr>
            <w:tcW w:w="222" w:type="pct"/>
            <w:tcBorders>
              <w:top w:val="single" w:sz="6" w:space="0" w:color="auto"/>
              <w:left w:val="single" w:sz="6" w:space="0" w:color="auto"/>
              <w:right w:val="single" w:sz="4" w:space="0" w:color="auto"/>
            </w:tcBorders>
          </w:tcPr>
          <w:p w14:paraId="02DE56C7"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6B3C545" w14:textId="77777777" w:rsidR="00661D5D" w:rsidRPr="00C04A08" w:rsidRDefault="00661D5D" w:rsidP="00661D5D">
            <w:pPr>
              <w:pStyle w:val="TAC"/>
              <w:rPr>
                <w:lang w:eastAsia="ja-JP"/>
              </w:rPr>
            </w:pPr>
            <w:r w:rsidRPr="00C04A08">
              <w:rPr>
                <w:lang w:eastAsia="ja-JP"/>
              </w:rPr>
              <w:t>2</w:t>
            </w:r>
          </w:p>
        </w:tc>
      </w:tr>
      <w:tr w:rsidR="00661D5D" w:rsidRPr="00C04A08" w14:paraId="46A30E51" w14:textId="77777777" w:rsidTr="00661D5D">
        <w:trPr>
          <w:trHeight w:val="187"/>
        </w:trPr>
        <w:tc>
          <w:tcPr>
            <w:tcW w:w="507" w:type="pct"/>
            <w:tcBorders>
              <w:top w:val="single" w:sz="6" w:space="0" w:color="auto"/>
              <w:left w:val="single" w:sz="4" w:space="0" w:color="auto"/>
              <w:right w:val="single" w:sz="6" w:space="0" w:color="auto"/>
            </w:tcBorders>
          </w:tcPr>
          <w:p w14:paraId="76FD105D" w14:textId="77777777" w:rsidR="00661D5D" w:rsidRPr="00C04A08" w:rsidRDefault="00661D5D" w:rsidP="00661D5D">
            <w:pPr>
              <w:pStyle w:val="TAC"/>
              <w:rPr>
                <w:lang w:eastAsia="ja-JP"/>
              </w:rPr>
            </w:pPr>
            <w:r w:rsidRPr="00C04A08">
              <w:t>CA_n261E</w:t>
            </w:r>
          </w:p>
        </w:tc>
        <w:tc>
          <w:tcPr>
            <w:tcW w:w="544" w:type="pct"/>
            <w:tcBorders>
              <w:top w:val="single" w:sz="6" w:space="0" w:color="auto"/>
              <w:left w:val="single" w:sz="6" w:space="0" w:color="auto"/>
              <w:right w:val="single" w:sz="6" w:space="0" w:color="auto"/>
            </w:tcBorders>
          </w:tcPr>
          <w:p w14:paraId="6569B2CC" w14:textId="77777777" w:rsidR="00661D5D" w:rsidRPr="00C04A08" w:rsidRDefault="00661D5D" w:rsidP="00661D5D">
            <w:pPr>
              <w:pStyle w:val="TAC"/>
            </w:pPr>
            <w:r w:rsidRPr="00C04A08">
              <w:t>CA_n261D</w:t>
            </w:r>
          </w:p>
          <w:p w14:paraId="22FD356C" w14:textId="77777777" w:rsidR="00661D5D" w:rsidRPr="00C04A08" w:rsidRDefault="00661D5D" w:rsidP="00661D5D">
            <w:pPr>
              <w:pStyle w:val="TAC"/>
            </w:pPr>
            <w:r w:rsidRPr="00C04A08">
              <w:t>CA_n261E</w:t>
            </w:r>
          </w:p>
        </w:tc>
        <w:tc>
          <w:tcPr>
            <w:tcW w:w="367" w:type="pct"/>
            <w:tcBorders>
              <w:top w:val="single" w:sz="6" w:space="0" w:color="auto"/>
              <w:left w:val="single" w:sz="6" w:space="0" w:color="auto"/>
              <w:bottom w:val="single" w:sz="4" w:space="0" w:color="auto"/>
              <w:right w:val="single" w:sz="6" w:space="0" w:color="auto"/>
            </w:tcBorders>
          </w:tcPr>
          <w:p w14:paraId="66F726A1" w14:textId="77777777" w:rsidR="00661D5D" w:rsidRPr="00C04A08" w:rsidRDefault="00661D5D" w:rsidP="00661D5D">
            <w:pPr>
              <w:pStyle w:val="TAC"/>
              <w:rPr>
                <w:lang w:eastAsia="ja-JP"/>
              </w:rPr>
            </w:pPr>
            <w:r w:rsidRPr="00C04A08">
              <w:t>50, 100, 200</w:t>
            </w:r>
          </w:p>
        </w:tc>
        <w:tc>
          <w:tcPr>
            <w:tcW w:w="367" w:type="pct"/>
            <w:tcBorders>
              <w:top w:val="single" w:sz="6" w:space="0" w:color="auto"/>
              <w:left w:val="single" w:sz="6" w:space="0" w:color="auto"/>
              <w:bottom w:val="single" w:sz="4" w:space="0" w:color="auto"/>
              <w:right w:val="single" w:sz="6" w:space="0" w:color="auto"/>
            </w:tcBorders>
          </w:tcPr>
          <w:p w14:paraId="3291E9BF"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22C11683" w14:textId="77777777" w:rsidR="00661D5D" w:rsidRPr="00C04A08" w:rsidRDefault="00661D5D" w:rsidP="00661D5D">
            <w:pPr>
              <w:pStyle w:val="TAC"/>
              <w:rPr>
                <w:lang w:eastAsia="ja-JP"/>
              </w:rPr>
            </w:pPr>
            <w:r w:rsidRPr="00C04A08">
              <w:t>200</w:t>
            </w:r>
          </w:p>
        </w:tc>
        <w:tc>
          <w:tcPr>
            <w:tcW w:w="367" w:type="pct"/>
            <w:tcBorders>
              <w:top w:val="single" w:sz="6" w:space="0" w:color="auto"/>
              <w:left w:val="single" w:sz="6" w:space="0" w:color="auto"/>
              <w:bottom w:val="single" w:sz="4" w:space="0" w:color="auto"/>
              <w:right w:val="single" w:sz="6" w:space="0" w:color="auto"/>
            </w:tcBorders>
          </w:tcPr>
          <w:p w14:paraId="64895610"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3B77FA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1A9DDD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CB0AB0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9E9D57" w14:textId="77777777" w:rsidR="00661D5D" w:rsidRPr="00C04A08" w:rsidRDefault="00661D5D" w:rsidP="00661D5D">
            <w:pPr>
              <w:pStyle w:val="TAC"/>
              <w:rPr>
                <w:lang w:eastAsia="ja-JP"/>
              </w:rPr>
            </w:pPr>
          </w:p>
        </w:tc>
        <w:tc>
          <w:tcPr>
            <w:tcW w:w="441" w:type="pct"/>
            <w:tcBorders>
              <w:top w:val="single" w:sz="6" w:space="0" w:color="auto"/>
              <w:left w:val="single" w:sz="6" w:space="0" w:color="auto"/>
              <w:right w:val="single" w:sz="6" w:space="0" w:color="auto"/>
            </w:tcBorders>
          </w:tcPr>
          <w:p w14:paraId="6006CC00" w14:textId="77777777" w:rsidR="00661D5D" w:rsidRPr="00C04A08" w:rsidRDefault="00661D5D" w:rsidP="00661D5D">
            <w:pPr>
              <w:pStyle w:val="TAC"/>
              <w:rPr>
                <w:lang w:eastAsia="ja-JP"/>
              </w:rPr>
            </w:pPr>
            <w:r w:rsidRPr="00C04A08">
              <w:t>600</w:t>
            </w:r>
          </w:p>
        </w:tc>
        <w:tc>
          <w:tcPr>
            <w:tcW w:w="222" w:type="pct"/>
            <w:tcBorders>
              <w:top w:val="single" w:sz="6" w:space="0" w:color="auto"/>
              <w:left w:val="single" w:sz="6" w:space="0" w:color="auto"/>
              <w:right w:val="single" w:sz="4" w:space="0" w:color="auto"/>
            </w:tcBorders>
          </w:tcPr>
          <w:p w14:paraId="7FCCFB15"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75C94D30" w14:textId="77777777" w:rsidR="00661D5D" w:rsidRPr="00C04A08" w:rsidRDefault="00661D5D" w:rsidP="00661D5D">
            <w:pPr>
              <w:pStyle w:val="TAC"/>
              <w:rPr>
                <w:lang w:eastAsia="ja-JP"/>
              </w:rPr>
            </w:pPr>
          </w:p>
        </w:tc>
      </w:tr>
      <w:tr w:rsidR="00661D5D" w:rsidRPr="00C04A08" w14:paraId="7C6B99E4"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78691835" w14:textId="77777777" w:rsidR="00661D5D" w:rsidRPr="00C04A08" w:rsidRDefault="00661D5D" w:rsidP="00661D5D">
            <w:pPr>
              <w:pStyle w:val="TAC"/>
              <w:rPr>
                <w:lang w:eastAsia="ja-JP"/>
              </w:rPr>
            </w:pPr>
            <w:r>
              <w:t>CA_n261F</w:t>
            </w:r>
          </w:p>
        </w:tc>
        <w:tc>
          <w:tcPr>
            <w:tcW w:w="544" w:type="pct"/>
            <w:tcBorders>
              <w:top w:val="single" w:sz="6" w:space="0" w:color="auto"/>
              <w:left w:val="single" w:sz="6" w:space="0" w:color="auto"/>
              <w:bottom w:val="single" w:sz="4" w:space="0" w:color="auto"/>
              <w:right w:val="single" w:sz="6" w:space="0" w:color="auto"/>
            </w:tcBorders>
          </w:tcPr>
          <w:p w14:paraId="72D2A0D6" w14:textId="77777777" w:rsidR="00661D5D" w:rsidRPr="000036E4" w:rsidRDefault="00661D5D" w:rsidP="00661D5D">
            <w:pPr>
              <w:pStyle w:val="TAC"/>
              <w:rPr>
                <w:lang w:val="es-US"/>
              </w:rPr>
            </w:pPr>
            <w:r w:rsidRPr="008B5769">
              <w:rPr>
                <w:lang w:val="es-US"/>
              </w:rPr>
              <w:t>CA_n261D</w:t>
            </w:r>
          </w:p>
          <w:p w14:paraId="15712E0D" w14:textId="77777777" w:rsidR="00661D5D" w:rsidRPr="000036E4" w:rsidRDefault="00661D5D" w:rsidP="00661D5D">
            <w:pPr>
              <w:pStyle w:val="TAC"/>
              <w:rPr>
                <w:lang w:val="es-US"/>
              </w:rPr>
            </w:pPr>
            <w:r w:rsidRPr="008B5769">
              <w:rPr>
                <w:lang w:val="es-US"/>
              </w:rPr>
              <w:t>CA_n261E</w:t>
            </w:r>
          </w:p>
          <w:p w14:paraId="32006963" w14:textId="77777777" w:rsidR="00661D5D" w:rsidRPr="00C04A08" w:rsidRDefault="00661D5D" w:rsidP="00661D5D">
            <w:pPr>
              <w:pStyle w:val="TAC"/>
            </w:pPr>
            <w:r w:rsidRPr="008B5769">
              <w:rPr>
                <w:lang w:val="es-US"/>
              </w:rPr>
              <w:t>CA_n261F</w:t>
            </w:r>
          </w:p>
        </w:tc>
        <w:tc>
          <w:tcPr>
            <w:tcW w:w="367" w:type="pct"/>
            <w:tcBorders>
              <w:top w:val="single" w:sz="6" w:space="0" w:color="auto"/>
              <w:left w:val="single" w:sz="6" w:space="0" w:color="auto"/>
              <w:bottom w:val="single" w:sz="4" w:space="0" w:color="auto"/>
              <w:right w:val="single" w:sz="6" w:space="0" w:color="auto"/>
            </w:tcBorders>
          </w:tcPr>
          <w:p w14:paraId="54D7CB70" w14:textId="77777777" w:rsidR="00661D5D" w:rsidRPr="00C04A08" w:rsidRDefault="00661D5D" w:rsidP="00661D5D">
            <w:pPr>
              <w:pStyle w:val="TAC"/>
              <w:rPr>
                <w:lang w:eastAsia="ja-JP"/>
              </w:rPr>
            </w:pPr>
            <w:r>
              <w:t>50, 100, 200</w:t>
            </w:r>
          </w:p>
        </w:tc>
        <w:tc>
          <w:tcPr>
            <w:tcW w:w="367" w:type="pct"/>
            <w:tcBorders>
              <w:top w:val="single" w:sz="6" w:space="0" w:color="auto"/>
              <w:left w:val="single" w:sz="6" w:space="0" w:color="auto"/>
              <w:bottom w:val="single" w:sz="4" w:space="0" w:color="auto"/>
              <w:right w:val="single" w:sz="6" w:space="0" w:color="auto"/>
            </w:tcBorders>
          </w:tcPr>
          <w:p w14:paraId="75A464AC"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3EB70449"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0E2C2A48" w14:textId="77777777" w:rsidR="00661D5D" w:rsidRPr="00C04A08" w:rsidRDefault="00661D5D" w:rsidP="00661D5D">
            <w:pPr>
              <w:pStyle w:val="TAC"/>
              <w:rPr>
                <w:lang w:eastAsia="ja-JP"/>
              </w:rPr>
            </w:pPr>
            <w:r>
              <w:t>200</w:t>
            </w:r>
          </w:p>
        </w:tc>
        <w:tc>
          <w:tcPr>
            <w:tcW w:w="367" w:type="pct"/>
            <w:tcBorders>
              <w:top w:val="single" w:sz="6" w:space="0" w:color="auto"/>
              <w:left w:val="single" w:sz="6" w:space="0" w:color="auto"/>
              <w:bottom w:val="single" w:sz="4" w:space="0" w:color="auto"/>
              <w:right w:val="single" w:sz="6" w:space="0" w:color="auto"/>
            </w:tcBorders>
          </w:tcPr>
          <w:p w14:paraId="4F5EC3C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188946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FB25D0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28A8C4EB"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D9740DD" w14:textId="77777777" w:rsidR="00661D5D" w:rsidRPr="00C04A08" w:rsidRDefault="00661D5D" w:rsidP="00661D5D">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5EA041CA"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4508C49D" w14:textId="77777777" w:rsidR="00661D5D" w:rsidRPr="00C04A08" w:rsidRDefault="00661D5D" w:rsidP="00661D5D">
            <w:pPr>
              <w:pStyle w:val="TAC"/>
              <w:rPr>
                <w:lang w:eastAsia="ja-JP"/>
              </w:rPr>
            </w:pPr>
          </w:p>
        </w:tc>
      </w:tr>
      <w:tr w:rsidR="00661D5D" w:rsidRPr="00C04A08" w14:paraId="78FB3C00" w14:textId="77777777" w:rsidTr="00661D5D">
        <w:trPr>
          <w:trHeight w:val="187"/>
        </w:trPr>
        <w:tc>
          <w:tcPr>
            <w:tcW w:w="507" w:type="pct"/>
            <w:tcBorders>
              <w:top w:val="single" w:sz="6" w:space="0" w:color="auto"/>
              <w:left w:val="single" w:sz="4" w:space="0" w:color="auto"/>
              <w:right w:val="single" w:sz="6" w:space="0" w:color="auto"/>
            </w:tcBorders>
          </w:tcPr>
          <w:p w14:paraId="46FBBE62" w14:textId="77777777" w:rsidR="00661D5D" w:rsidRPr="00C04A08" w:rsidRDefault="00661D5D" w:rsidP="00661D5D">
            <w:pPr>
              <w:pStyle w:val="TAC"/>
              <w:rPr>
                <w:lang w:eastAsia="ja-JP"/>
              </w:rPr>
            </w:pPr>
            <w:r w:rsidRPr="00C04A08">
              <w:t>CA_n261G</w:t>
            </w:r>
          </w:p>
        </w:tc>
        <w:tc>
          <w:tcPr>
            <w:tcW w:w="544" w:type="pct"/>
            <w:tcBorders>
              <w:top w:val="single" w:sz="6" w:space="0" w:color="auto"/>
              <w:left w:val="single" w:sz="6" w:space="0" w:color="auto"/>
              <w:right w:val="single" w:sz="6" w:space="0" w:color="auto"/>
            </w:tcBorders>
          </w:tcPr>
          <w:p w14:paraId="42C38780" w14:textId="77777777" w:rsidR="00661D5D" w:rsidRPr="00C04A08" w:rsidRDefault="00661D5D" w:rsidP="00661D5D">
            <w:pPr>
              <w:pStyle w:val="TAC"/>
            </w:pPr>
            <w:r w:rsidRPr="00C04A08">
              <w:t>CA_n261G</w:t>
            </w:r>
          </w:p>
        </w:tc>
        <w:tc>
          <w:tcPr>
            <w:tcW w:w="367" w:type="pct"/>
            <w:tcBorders>
              <w:top w:val="single" w:sz="6" w:space="0" w:color="auto"/>
              <w:left w:val="single" w:sz="6" w:space="0" w:color="auto"/>
              <w:bottom w:val="single" w:sz="4" w:space="0" w:color="auto"/>
              <w:right w:val="single" w:sz="6" w:space="0" w:color="auto"/>
            </w:tcBorders>
          </w:tcPr>
          <w:p w14:paraId="6232016E" w14:textId="7F4FFBE3" w:rsidR="00661D5D" w:rsidRPr="00C04A08" w:rsidRDefault="00E22912" w:rsidP="00661D5D">
            <w:pPr>
              <w:pStyle w:val="TAC"/>
              <w:rPr>
                <w:lang w:eastAsia="ja-JP"/>
              </w:rPr>
            </w:pPr>
            <w:ins w:id="152" w:author="ZTE-Ma Zhifeng-Rev" w:date="2021-10-14T11:19:00Z">
              <w:r>
                <w:t xml:space="preserve">50, </w:t>
              </w:r>
            </w:ins>
            <w:r w:rsidR="00661D5D" w:rsidRPr="00C04A08">
              <w:t>100</w:t>
            </w:r>
          </w:p>
        </w:tc>
        <w:tc>
          <w:tcPr>
            <w:tcW w:w="367" w:type="pct"/>
            <w:tcBorders>
              <w:top w:val="single" w:sz="6" w:space="0" w:color="auto"/>
              <w:left w:val="single" w:sz="6" w:space="0" w:color="auto"/>
              <w:bottom w:val="single" w:sz="4" w:space="0" w:color="auto"/>
              <w:right w:val="single" w:sz="6" w:space="0" w:color="auto"/>
            </w:tcBorders>
          </w:tcPr>
          <w:p w14:paraId="336DC130" w14:textId="326F41C3" w:rsidR="00661D5D" w:rsidRPr="00C04A08" w:rsidRDefault="00661D5D" w:rsidP="00661D5D">
            <w:pPr>
              <w:pStyle w:val="TAC"/>
              <w:rPr>
                <w:lang w:eastAsia="ja-JP"/>
              </w:rPr>
            </w:pPr>
            <w:del w:id="153" w:author="ZTE-Ma Zhifeng-Rev" w:date="2021-10-14T11:19:00Z">
              <w:r w:rsidRPr="00C04A08" w:rsidDel="00E22912">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14991B51"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50B9B3D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F35088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09549E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A4136E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62E40BCA"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1A53659" w14:textId="77777777" w:rsidR="00661D5D" w:rsidRPr="00C04A08" w:rsidRDefault="00661D5D" w:rsidP="00661D5D">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A22D8BD"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45E18D6C" w14:textId="77777777" w:rsidR="00661D5D" w:rsidRPr="00C04A08" w:rsidRDefault="00661D5D" w:rsidP="00661D5D">
            <w:pPr>
              <w:pStyle w:val="TAC"/>
              <w:rPr>
                <w:lang w:eastAsia="ja-JP"/>
              </w:rPr>
            </w:pPr>
            <w:r w:rsidRPr="00C04A08">
              <w:rPr>
                <w:lang w:eastAsia="ja-JP"/>
              </w:rPr>
              <w:t>3</w:t>
            </w:r>
          </w:p>
        </w:tc>
      </w:tr>
      <w:tr w:rsidR="00661D5D" w:rsidRPr="00C04A08" w14:paraId="46FADAB7" w14:textId="77777777" w:rsidTr="00661D5D">
        <w:trPr>
          <w:trHeight w:val="187"/>
        </w:trPr>
        <w:tc>
          <w:tcPr>
            <w:tcW w:w="507" w:type="pct"/>
            <w:tcBorders>
              <w:top w:val="single" w:sz="6" w:space="0" w:color="auto"/>
              <w:left w:val="single" w:sz="4" w:space="0" w:color="auto"/>
              <w:right w:val="single" w:sz="6" w:space="0" w:color="auto"/>
            </w:tcBorders>
          </w:tcPr>
          <w:p w14:paraId="5939CF0C" w14:textId="77777777" w:rsidR="00661D5D" w:rsidRPr="00C04A08" w:rsidRDefault="00661D5D" w:rsidP="00661D5D">
            <w:pPr>
              <w:pStyle w:val="TAC"/>
              <w:rPr>
                <w:lang w:eastAsia="ja-JP"/>
              </w:rPr>
            </w:pPr>
            <w:r w:rsidRPr="00C04A08">
              <w:t>CA_n261H</w:t>
            </w:r>
          </w:p>
        </w:tc>
        <w:tc>
          <w:tcPr>
            <w:tcW w:w="544" w:type="pct"/>
            <w:tcBorders>
              <w:top w:val="single" w:sz="6" w:space="0" w:color="auto"/>
              <w:left w:val="single" w:sz="6" w:space="0" w:color="auto"/>
              <w:right w:val="single" w:sz="6" w:space="0" w:color="auto"/>
            </w:tcBorders>
          </w:tcPr>
          <w:p w14:paraId="19C8F3BA" w14:textId="77777777" w:rsidR="00661D5D" w:rsidRPr="00C04A08" w:rsidRDefault="00661D5D" w:rsidP="00661D5D">
            <w:pPr>
              <w:pStyle w:val="TAC"/>
            </w:pPr>
            <w:r w:rsidRPr="00C04A08">
              <w:rPr>
                <w:rFonts w:cs="Arial"/>
                <w:lang w:val="en-US" w:eastAsia="ja-JP"/>
              </w:rPr>
              <w:t>CA</w:t>
            </w:r>
            <w:r w:rsidRPr="00C04A08">
              <w:rPr>
                <w:rFonts w:cs="Arial"/>
                <w:lang w:val="sv-SE" w:eastAsia="ja-JP"/>
              </w:rPr>
              <w:t>_n261G</w:t>
            </w:r>
          </w:p>
          <w:p w14:paraId="4D3ADD6B" w14:textId="77777777" w:rsidR="00661D5D" w:rsidRPr="00C04A08" w:rsidRDefault="00661D5D" w:rsidP="00661D5D">
            <w:pPr>
              <w:pStyle w:val="TAC"/>
            </w:pPr>
            <w:r w:rsidRPr="00C04A08">
              <w:t>CA_n261H</w:t>
            </w:r>
          </w:p>
        </w:tc>
        <w:tc>
          <w:tcPr>
            <w:tcW w:w="367" w:type="pct"/>
            <w:tcBorders>
              <w:top w:val="single" w:sz="6" w:space="0" w:color="auto"/>
              <w:left w:val="single" w:sz="6" w:space="0" w:color="auto"/>
              <w:bottom w:val="single" w:sz="4" w:space="0" w:color="auto"/>
              <w:right w:val="single" w:sz="6" w:space="0" w:color="auto"/>
            </w:tcBorders>
          </w:tcPr>
          <w:p w14:paraId="664D2A36" w14:textId="06BA417E" w:rsidR="00661D5D" w:rsidRPr="00C04A08" w:rsidRDefault="00E22912" w:rsidP="00661D5D">
            <w:pPr>
              <w:pStyle w:val="TAC"/>
              <w:rPr>
                <w:lang w:eastAsia="ja-JP"/>
              </w:rPr>
            </w:pPr>
            <w:ins w:id="154" w:author="ZTE-Ma Zhifeng-Rev" w:date="2021-10-14T11:19:00Z">
              <w:r>
                <w:t xml:space="preserve">50, </w:t>
              </w:r>
            </w:ins>
            <w:r w:rsidR="00661D5D" w:rsidRPr="00C04A08">
              <w:t>100</w:t>
            </w:r>
          </w:p>
        </w:tc>
        <w:tc>
          <w:tcPr>
            <w:tcW w:w="367" w:type="pct"/>
            <w:tcBorders>
              <w:top w:val="single" w:sz="6" w:space="0" w:color="auto"/>
              <w:left w:val="single" w:sz="6" w:space="0" w:color="auto"/>
              <w:bottom w:val="single" w:sz="4" w:space="0" w:color="auto"/>
              <w:right w:val="single" w:sz="6" w:space="0" w:color="auto"/>
            </w:tcBorders>
          </w:tcPr>
          <w:p w14:paraId="39593960"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EFAF6F6" w14:textId="713A9826" w:rsidR="00661D5D" w:rsidRPr="00C04A08" w:rsidRDefault="00661D5D" w:rsidP="00661D5D">
            <w:pPr>
              <w:pStyle w:val="TAC"/>
              <w:rPr>
                <w:lang w:eastAsia="ja-JP"/>
              </w:rPr>
            </w:pPr>
            <w:del w:id="155" w:author="ZTE-Ma Zhifeng-Rev" w:date="2021-10-14T11:19:00Z">
              <w:r w:rsidRPr="00C04A08" w:rsidDel="00E22912">
                <w:delText xml:space="preserve">50, </w:delText>
              </w:r>
            </w:del>
            <w:r w:rsidRPr="00C04A08">
              <w:t>100</w:t>
            </w:r>
          </w:p>
        </w:tc>
        <w:tc>
          <w:tcPr>
            <w:tcW w:w="367" w:type="pct"/>
            <w:tcBorders>
              <w:top w:val="single" w:sz="6" w:space="0" w:color="auto"/>
              <w:left w:val="single" w:sz="6" w:space="0" w:color="auto"/>
              <w:bottom w:val="single" w:sz="4" w:space="0" w:color="auto"/>
              <w:right w:val="single" w:sz="6" w:space="0" w:color="auto"/>
            </w:tcBorders>
          </w:tcPr>
          <w:p w14:paraId="6CE1021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F1A64E8"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9DDA7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CD209CC"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4" w:space="0" w:color="auto"/>
            </w:tcBorders>
          </w:tcPr>
          <w:p w14:paraId="20CED4C5" w14:textId="77777777" w:rsidR="00661D5D" w:rsidRPr="00C04A08" w:rsidRDefault="00661D5D" w:rsidP="00661D5D">
            <w:pPr>
              <w:pStyle w:val="TAC"/>
              <w:rPr>
                <w:lang w:eastAsia="ja-JP"/>
              </w:rPr>
            </w:pPr>
          </w:p>
        </w:tc>
        <w:tc>
          <w:tcPr>
            <w:tcW w:w="441" w:type="pct"/>
            <w:tcBorders>
              <w:top w:val="single" w:sz="4" w:space="0" w:color="auto"/>
              <w:left w:val="single" w:sz="4" w:space="0" w:color="auto"/>
              <w:bottom w:val="nil"/>
              <w:right w:val="single" w:sz="4" w:space="0" w:color="auto"/>
            </w:tcBorders>
            <w:shd w:val="clear" w:color="auto" w:fill="auto"/>
          </w:tcPr>
          <w:p w14:paraId="39C54523" w14:textId="77777777" w:rsidR="00661D5D" w:rsidRPr="00C04A08" w:rsidRDefault="00661D5D" w:rsidP="00661D5D">
            <w:pPr>
              <w:pStyle w:val="TAC"/>
              <w:rPr>
                <w:lang w:eastAsia="ja-JP"/>
              </w:rPr>
            </w:pPr>
            <w:r w:rsidRPr="00C04A08">
              <w:t>300</w:t>
            </w:r>
          </w:p>
        </w:tc>
        <w:tc>
          <w:tcPr>
            <w:tcW w:w="222" w:type="pct"/>
            <w:tcBorders>
              <w:top w:val="single" w:sz="4" w:space="0" w:color="auto"/>
              <w:left w:val="single" w:sz="4" w:space="0" w:color="auto"/>
              <w:bottom w:val="nil"/>
              <w:right w:val="single" w:sz="4" w:space="0" w:color="auto"/>
            </w:tcBorders>
            <w:shd w:val="clear" w:color="auto" w:fill="auto"/>
          </w:tcPr>
          <w:p w14:paraId="5FFA12B3"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7AC45B4" w14:textId="77777777" w:rsidR="00661D5D" w:rsidRPr="00C04A08" w:rsidRDefault="00661D5D" w:rsidP="00661D5D">
            <w:pPr>
              <w:pStyle w:val="TAC"/>
              <w:rPr>
                <w:lang w:eastAsia="ja-JP"/>
              </w:rPr>
            </w:pPr>
          </w:p>
        </w:tc>
      </w:tr>
      <w:tr w:rsidR="00661D5D" w:rsidRPr="00C04A08" w14:paraId="54F6ED79" w14:textId="77777777" w:rsidTr="00661D5D">
        <w:trPr>
          <w:trHeight w:val="187"/>
        </w:trPr>
        <w:tc>
          <w:tcPr>
            <w:tcW w:w="507" w:type="pct"/>
            <w:tcBorders>
              <w:top w:val="single" w:sz="6" w:space="0" w:color="auto"/>
              <w:left w:val="single" w:sz="4" w:space="0" w:color="auto"/>
              <w:right w:val="single" w:sz="6" w:space="0" w:color="auto"/>
            </w:tcBorders>
          </w:tcPr>
          <w:p w14:paraId="20A56D88" w14:textId="77777777" w:rsidR="00661D5D" w:rsidRPr="00C04A08" w:rsidRDefault="00661D5D" w:rsidP="00661D5D">
            <w:pPr>
              <w:pStyle w:val="TAC"/>
              <w:rPr>
                <w:lang w:eastAsia="ja-JP"/>
              </w:rPr>
            </w:pPr>
            <w:r w:rsidRPr="00C04A08">
              <w:t>CA_n261I</w:t>
            </w:r>
          </w:p>
        </w:tc>
        <w:tc>
          <w:tcPr>
            <w:tcW w:w="544" w:type="pct"/>
            <w:tcBorders>
              <w:top w:val="single" w:sz="6" w:space="0" w:color="auto"/>
              <w:left w:val="single" w:sz="6" w:space="0" w:color="auto"/>
              <w:right w:val="single" w:sz="6" w:space="0" w:color="auto"/>
            </w:tcBorders>
          </w:tcPr>
          <w:p w14:paraId="0567C616" w14:textId="77777777" w:rsidR="00661D5D" w:rsidRPr="00C04A08" w:rsidRDefault="00661D5D" w:rsidP="00661D5D">
            <w:pPr>
              <w:pStyle w:val="TAC"/>
              <w:rPr>
                <w:rFonts w:cs="Arial"/>
                <w:lang w:val="en-US" w:eastAsia="ja-JP"/>
              </w:rPr>
            </w:pPr>
            <w:r w:rsidRPr="00C04A08">
              <w:rPr>
                <w:rFonts w:cs="Arial"/>
                <w:lang w:val="en-US" w:eastAsia="ja-JP"/>
              </w:rPr>
              <w:t>CA</w:t>
            </w:r>
            <w:r w:rsidRPr="00C04A08">
              <w:rPr>
                <w:rFonts w:cs="Arial"/>
                <w:lang w:eastAsia="ja-JP"/>
              </w:rPr>
              <w:t>_n261G</w:t>
            </w:r>
          </w:p>
          <w:p w14:paraId="7926FEFF" w14:textId="77777777" w:rsidR="00661D5D" w:rsidRPr="00C04A08" w:rsidRDefault="00661D5D" w:rsidP="00661D5D">
            <w:pPr>
              <w:pStyle w:val="TAC"/>
              <w:rPr>
                <w:rFonts w:cs="Arial"/>
                <w:lang w:eastAsia="ja-JP"/>
              </w:rPr>
            </w:pPr>
            <w:r w:rsidRPr="00C04A08">
              <w:rPr>
                <w:rFonts w:cs="Arial"/>
                <w:lang w:val="en-US" w:eastAsia="ja-JP"/>
              </w:rPr>
              <w:t>CA</w:t>
            </w:r>
            <w:r w:rsidRPr="00C04A08">
              <w:rPr>
                <w:rFonts w:cs="Arial"/>
                <w:lang w:eastAsia="ja-JP"/>
              </w:rPr>
              <w:t>_n261H</w:t>
            </w:r>
          </w:p>
          <w:p w14:paraId="68118800" w14:textId="77777777" w:rsidR="00661D5D" w:rsidRPr="00C04A08" w:rsidRDefault="00661D5D" w:rsidP="00661D5D">
            <w:pPr>
              <w:pStyle w:val="TAC"/>
            </w:pPr>
            <w:r w:rsidRPr="00C04A08">
              <w:t>CA_n261I</w:t>
            </w:r>
          </w:p>
        </w:tc>
        <w:tc>
          <w:tcPr>
            <w:tcW w:w="367" w:type="pct"/>
            <w:tcBorders>
              <w:top w:val="single" w:sz="6" w:space="0" w:color="auto"/>
              <w:left w:val="single" w:sz="6" w:space="0" w:color="auto"/>
              <w:bottom w:val="single" w:sz="4" w:space="0" w:color="auto"/>
              <w:right w:val="single" w:sz="6" w:space="0" w:color="auto"/>
            </w:tcBorders>
          </w:tcPr>
          <w:p w14:paraId="039B6283"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B1EEE63"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CAC5202"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9D31548"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1E43D0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070A0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51823A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A1D9716" w14:textId="77777777" w:rsidR="00661D5D" w:rsidRPr="00C04A08" w:rsidRDefault="00661D5D" w:rsidP="00661D5D">
            <w:pPr>
              <w:pStyle w:val="TAC"/>
              <w:rPr>
                <w:lang w:eastAsia="ja-JP"/>
              </w:rPr>
            </w:pPr>
          </w:p>
        </w:tc>
        <w:tc>
          <w:tcPr>
            <w:tcW w:w="441" w:type="pct"/>
            <w:tcBorders>
              <w:top w:val="single" w:sz="4" w:space="0" w:color="auto"/>
              <w:left w:val="single" w:sz="6" w:space="0" w:color="auto"/>
              <w:right w:val="single" w:sz="6" w:space="0" w:color="auto"/>
            </w:tcBorders>
          </w:tcPr>
          <w:p w14:paraId="6C3A0EC4" w14:textId="77777777" w:rsidR="00661D5D" w:rsidRPr="00C04A08" w:rsidRDefault="00661D5D" w:rsidP="00661D5D">
            <w:pPr>
              <w:pStyle w:val="TAC"/>
              <w:rPr>
                <w:lang w:eastAsia="ja-JP"/>
              </w:rPr>
            </w:pPr>
            <w:r w:rsidRPr="00C04A08">
              <w:t>400</w:t>
            </w:r>
          </w:p>
        </w:tc>
        <w:tc>
          <w:tcPr>
            <w:tcW w:w="222" w:type="pct"/>
            <w:tcBorders>
              <w:top w:val="single" w:sz="4" w:space="0" w:color="auto"/>
              <w:left w:val="single" w:sz="6" w:space="0" w:color="auto"/>
              <w:right w:val="single" w:sz="4" w:space="0" w:color="auto"/>
            </w:tcBorders>
          </w:tcPr>
          <w:p w14:paraId="0A556500"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091064C7" w14:textId="77777777" w:rsidR="00661D5D" w:rsidRPr="00C04A08" w:rsidRDefault="00661D5D" w:rsidP="00661D5D">
            <w:pPr>
              <w:pStyle w:val="TAC"/>
              <w:rPr>
                <w:lang w:eastAsia="ja-JP"/>
              </w:rPr>
            </w:pPr>
          </w:p>
        </w:tc>
      </w:tr>
      <w:tr w:rsidR="00661D5D" w:rsidRPr="00C04A08" w14:paraId="2196BF74"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0012A3A" w14:textId="77777777" w:rsidR="00661D5D" w:rsidRPr="00C04A08" w:rsidRDefault="00661D5D" w:rsidP="00661D5D">
            <w:pPr>
              <w:pStyle w:val="TAC"/>
              <w:rPr>
                <w:lang w:eastAsia="ja-JP"/>
              </w:rPr>
            </w:pPr>
            <w:r w:rsidRPr="00C04A08">
              <w:t>CA_n261J</w:t>
            </w:r>
          </w:p>
        </w:tc>
        <w:tc>
          <w:tcPr>
            <w:tcW w:w="544" w:type="pct"/>
            <w:tcBorders>
              <w:top w:val="single" w:sz="6" w:space="0" w:color="auto"/>
              <w:left w:val="single" w:sz="6" w:space="0" w:color="auto"/>
              <w:bottom w:val="single" w:sz="4" w:space="0" w:color="auto"/>
              <w:right w:val="single" w:sz="6" w:space="0" w:color="auto"/>
            </w:tcBorders>
          </w:tcPr>
          <w:p w14:paraId="67BDC2CB" w14:textId="77777777" w:rsidR="00661D5D" w:rsidRPr="00C04A08" w:rsidRDefault="00661D5D" w:rsidP="00661D5D">
            <w:pPr>
              <w:pStyle w:val="TAC"/>
            </w:pPr>
            <w:r w:rsidRPr="00C04A08">
              <w:t>CA_n261G</w:t>
            </w:r>
          </w:p>
          <w:p w14:paraId="75E6C9C6" w14:textId="77777777" w:rsidR="00661D5D" w:rsidRPr="00C04A08" w:rsidRDefault="00661D5D" w:rsidP="00661D5D">
            <w:pPr>
              <w:pStyle w:val="TAC"/>
            </w:pPr>
            <w:r w:rsidRPr="00C04A08">
              <w:t>CA_n261H</w:t>
            </w:r>
          </w:p>
          <w:p w14:paraId="31D79D94" w14:textId="77777777" w:rsidR="00661D5D" w:rsidRPr="00C04A08" w:rsidRDefault="00661D5D" w:rsidP="00661D5D">
            <w:pPr>
              <w:pStyle w:val="TAC"/>
            </w:pPr>
            <w:r w:rsidRPr="00C04A08">
              <w:t>CA_n261I</w:t>
            </w:r>
          </w:p>
          <w:p w14:paraId="37C4F8EE" w14:textId="77777777" w:rsidR="00661D5D" w:rsidRPr="00C04A08" w:rsidRDefault="00661D5D" w:rsidP="00661D5D">
            <w:pPr>
              <w:pStyle w:val="TAC"/>
            </w:pPr>
            <w:r w:rsidRPr="00C04A08">
              <w:t>CA_n261J</w:t>
            </w:r>
          </w:p>
        </w:tc>
        <w:tc>
          <w:tcPr>
            <w:tcW w:w="367" w:type="pct"/>
            <w:tcBorders>
              <w:top w:val="single" w:sz="6" w:space="0" w:color="auto"/>
              <w:left w:val="single" w:sz="6" w:space="0" w:color="auto"/>
              <w:bottom w:val="single" w:sz="4" w:space="0" w:color="auto"/>
              <w:right w:val="single" w:sz="6" w:space="0" w:color="auto"/>
            </w:tcBorders>
          </w:tcPr>
          <w:p w14:paraId="1A8E84DA"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88B501F"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38DA68E"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2C3B61A4"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D1D9210"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279669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660EB7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F3735BD"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4155BE4" w14:textId="77777777" w:rsidR="00661D5D" w:rsidRPr="00C04A08" w:rsidRDefault="00661D5D" w:rsidP="00661D5D">
            <w:pPr>
              <w:pStyle w:val="TAC"/>
              <w:rPr>
                <w:lang w:eastAsia="ja-JP"/>
              </w:rPr>
            </w:pPr>
            <w:r w:rsidRPr="00C04A08">
              <w:t>500</w:t>
            </w:r>
          </w:p>
        </w:tc>
        <w:tc>
          <w:tcPr>
            <w:tcW w:w="222" w:type="pct"/>
            <w:tcBorders>
              <w:top w:val="single" w:sz="6" w:space="0" w:color="auto"/>
              <w:left w:val="single" w:sz="6" w:space="0" w:color="auto"/>
              <w:bottom w:val="single" w:sz="4" w:space="0" w:color="auto"/>
              <w:right w:val="single" w:sz="4" w:space="0" w:color="auto"/>
            </w:tcBorders>
          </w:tcPr>
          <w:p w14:paraId="02731791"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145BD212" w14:textId="77777777" w:rsidR="00661D5D" w:rsidRPr="00C04A08" w:rsidRDefault="00661D5D" w:rsidP="00661D5D">
            <w:pPr>
              <w:pStyle w:val="TAC"/>
              <w:rPr>
                <w:lang w:eastAsia="ja-JP"/>
              </w:rPr>
            </w:pPr>
          </w:p>
        </w:tc>
      </w:tr>
      <w:tr w:rsidR="00661D5D" w:rsidRPr="00C04A08" w14:paraId="2402B12F"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2F3B977D" w14:textId="77777777" w:rsidR="00661D5D" w:rsidRPr="00C04A08" w:rsidRDefault="00661D5D" w:rsidP="00661D5D">
            <w:pPr>
              <w:pStyle w:val="TAC"/>
              <w:rPr>
                <w:lang w:eastAsia="ja-JP"/>
              </w:rPr>
            </w:pPr>
            <w:r w:rsidRPr="00C04A08">
              <w:t>CA_n261K</w:t>
            </w:r>
          </w:p>
        </w:tc>
        <w:tc>
          <w:tcPr>
            <w:tcW w:w="544" w:type="pct"/>
            <w:tcBorders>
              <w:top w:val="single" w:sz="6" w:space="0" w:color="auto"/>
              <w:left w:val="single" w:sz="6" w:space="0" w:color="auto"/>
              <w:bottom w:val="single" w:sz="4" w:space="0" w:color="auto"/>
              <w:right w:val="single" w:sz="6" w:space="0" w:color="auto"/>
            </w:tcBorders>
          </w:tcPr>
          <w:p w14:paraId="1C2F61CA" w14:textId="77777777" w:rsidR="00661D5D" w:rsidRPr="00C04A08" w:rsidRDefault="00661D5D" w:rsidP="00661D5D">
            <w:pPr>
              <w:pStyle w:val="TAC"/>
            </w:pPr>
            <w:r w:rsidRPr="00C04A08">
              <w:t>CA_n261G</w:t>
            </w:r>
          </w:p>
          <w:p w14:paraId="60C751E1" w14:textId="77777777" w:rsidR="00661D5D" w:rsidRPr="00C04A08" w:rsidRDefault="00661D5D" w:rsidP="00661D5D">
            <w:pPr>
              <w:pStyle w:val="TAC"/>
            </w:pPr>
            <w:r w:rsidRPr="00C04A08">
              <w:t>CA_n261H</w:t>
            </w:r>
          </w:p>
          <w:p w14:paraId="599D1A39" w14:textId="77777777" w:rsidR="00661D5D" w:rsidRPr="00C04A08" w:rsidRDefault="00661D5D" w:rsidP="00661D5D">
            <w:pPr>
              <w:pStyle w:val="TAC"/>
            </w:pPr>
            <w:r w:rsidRPr="00C04A08">
              <w:t>CA_n261I</w:t>
            </w:r>
          </w:p>
          <w:p w14:paraId="7B03F5B7" w14:textId="77777777" w:rsidR="00661D5D" w:rsidRPr="00C04A08" w:rsidRDefault="00661D5D" w:rsidP="00661D5D">
            <w:pPr>
              <w:pStyle w:val="TAC"/>
            </w:pPr>
            <w:r w:rsidRPr="00C04A08">
              <w:t>CA_n261J</w:t>
            </w:r>
          </w:p>
          <w:p w14:paraId="61F654BB" w14:textId="77777777" w:rsidR="00661D5D" w:rsidRPr="00C04A08" w:rsidRDefault="00661D5D" w:rsidP="00661D5D">
            <w:pPr>
              <w:pStyle w:val="TAC"/>
            </w:pPr>
            <w:r w:rsidRPr="00C04A08">
              <w:t>CA_n261K</w:t>
            </w:r>
          </w:p>
        </w:tc>
        <w:tc>
          <w:tcPr>
            <w:tcW w:w="367" w:type="pct"/>
            <w:tcBorders>
              <w:top w:val="single" w:sz="6" w:space="0" w:color="auto"/>
              <w:left w:val="single" w:sz="6" w:space="0" w:color="auto"/>
              <w:bottom w:val="single" w:sz="4" w:space="0" w:color="auto"/>
              <w:right w:val="single" w:sz="6" w:space="0" w:color="auto"/>
            </w:tcBorders>
          </w:tcPr>
          <w:p w14:paraId="421D6F76"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7E49E06C"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73339847"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D65BE2D"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633D8ADA"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4B04CA7A" w14:textId="77777777" w:rsidR="00661D5D" w:rsidRPr="00C04A08" w:rsidRDefault="00661D5D" w:rsidP="00661D5D">
            <w:pPr>
              <w:pStyle w:val="TAC"/>
              <w:rPr>
                <w:lang w:eastAsia="ja-JP"/>
              </w:rPr>
            </w:pPr>
            <w:r w:rsidRPr="00C04A08">
              <w:t>100</w:t>
            </w:r>
          </w:p>
        </w:tc>
        <w:tc>
          <w:tcPr>
            <w:tcW w:w="367" w:type="pct"/>
            <w:tcBorders>
              <w:top w:val="single" w:sz="6" w:space="0" w:color="auto"/>
              <w:left w:val="single" w:sz="6" w:space="0" w:color="auto"/>
              <w:bottom w:val="single" w:sz="4" w:space="0" w:color="auto"/>
              <w:right w:val="single" w:sz="6" w:space="0" w:color="auto"/>
            </w:tcBorders>
          </w:tcPr>
          <w:p w14:paraId="11D878C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389DFE3A"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202EB6B0" w14:textId="77777777" w:rsidR="00661D5D" w:rsidRPr="00C04A08" w:rsidRDefault="00661D5D" w:rsidP="00661D5D">
            <w:pPr>
              <w:pStyle w:val="TAC"/>
              <w:rPr>
                <w:lang w:eastAsia="ja-JP"/>
              </w:rPr>
            </w:pPr>
            <w:r w:rsidRPr="00C04A08">
              <w:t>600</w:t>
            </w:r>
          </w:p>
        </w:tc>
        <w:tc>
          <w:tcPr>
            <w:tcW w:w="222" w:type="pct"/>
            <w:tcBorders>
              <w:top w:val="single" w:sz="6" w:space="0" w:color="auto"/>
              <w:left w:val="single" w:sz="6" w:space="0" w:color="auto"/>
              <w:bottom w:val="single" w:sz="4" w:space="0" w:color="auto"/>
              <w:right w:val="single" w:sz="4" w:space="0" w:color="auto"/>
            </w:tcBorders>
          </w:tcPr>
          <w:p w14:paraId="3B233995"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5164D315" w14:textId="77777777" w:rsidR="00661D5D" w:rsidRPr="00C04A08" w:rsidRDefault="00661D5D" w:rsidP="00661D5D">
            <w:pPr>
              <w:pStyle w:val="TAC"/>
              <w:rPr>
                <w:lang w:eastAsia="ja-JP"/>
              </w:rPr>
            </w:pPr>
          </w:p>
        </w:tc>
      </w:tr>
      <w:tr w:rsidR="00661D5D" w:rsidRPr="00C04A08" w14:paraId="1C617CB2"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65428C6" w14:textId="77777777" w:rsidR="00661D5D" w:rsidRPr="00C04A08" w:rsidRDefault="00661D5D" w:rsidP="00661D5D">
            <w:pPr>
              <w:pStyle w:val="TAC"/>
              <w:rPr>
                <w:lang w:eastAsia="ja-JP"/>
              </w:rPr>
            </w:pPr>
            <w:r>
              <w:lastRenderedPageBreak/>
              <w:t>CA_n261L</w:t>
            </w:r>
          </w:p>
        </w:tc>
        <w:tc>
          <w:tcPr>
            <w:tcW w:w="544" w:type="pct"/>
            <w:tcBorders>
              <w:top w:val="single" w:sz="6" w:space="0" w:color="auto"/>
              <w:left w:val="single" w:sz="6" w:space="0" w:color="auto"/>
              <w:bottom w:val="single" w:sz="4" w:space="0" w:color="auto"/>
              <w:right w:val="single" w:sz="6" w:space="0" w:color="auto"/>
            </w:tcBorders>
          </w:tcPr>
          <w:p w14:paraId="35ACFF75" w14:textId="77777777" w:rsidR="00661D5D" w:rsidRDefault="00661D5D" w:rsidP="00661D5D">
            <w:pPr>
              <w:pStyle w:val="TAC"/>
            </w:pPr>
            <w:r>
              <w:t>CA_n261G</w:t>
            </w:r>
          </w:p>
          <w:p w14:paraId="48D108F0" w14:textId="77777777" w:rsidR="00661D5D" w:rsidRDefault="00661D5D" w:rsidP="00661D5D">
            <w:pPr>
              <w:pStyle w:val="TAC"/>
            </w:pPr>
            <w:r>
              <w:t>CA_n261H</w:t>
            </w:r>
          </w:p>
          <w:p w14:paraId="1650CC70" w14:textId="77777777" w:rsidR="00661D5D" w:rsidRDefault="00661D5D" w:rsidP="00661D5D">
            <w:pPr>
              <w:pStyle w:val="TAC"/>
            </w:pPr>
            <w:r>
              <w:t>CA_n261I</w:t>
            </w:r>
          </w:p>
          <w:p w14:paraId="34BF91B8" w14:textId="77777777" w:rsidR="00661D5D" w:rsidRPr="000036E4" w:rsidRDefault="00661D5D" w:rsidP="00661D5D">
            <w:pPr>
              <w:pStyle w:val="TAC"/>
              <w:rPr>
                <w:lang w:val="es-US"/>
              </w:rPr>
            </w:pPr>
            <w:r w:rsidRPr="008B5769">
              <w:rPr>
                <w:lang w:val="es-US"/>
              </w:rPr>
              <w:t>CA_n261J</w:t>
            </w:r>
          </w:p>
          <w:p w14:paraId="3446200D" w14:textId="77777777" w:rsidR="00661D5D" w:rsidRPr="000036E4" w:rsidRDefault="00661D5D" w:rsidP="00661D5D">
            <w:pPr>
              <w:pStyle w:val="TAC"/>
              <w:rPr>
                <w:lang w:val="es-US"/>
              </w:rPr>
            </w:pPr>
            <w:r w:rsidRPr="008B5769">
              <w:rPr>
                <w:lang w:val="es-US"/>
              </w:rPr>
              <w:t>CA_n261K</w:t>
            </w:r>
          </w:p>
          <w:p w14:paraId="01487542" w14:textId="77777777" w:rsidR="00661D5D" w:rsidRPr="00C04A08" w:rsidRDefault="00661D5D" w:rsidP="00661D5D">
            <w:pPr>
              <w:pStyle w:val="TAC"/>
            </w:pPr>
            <w:r w:rsidRPr="008B5769">
              <w:rPr>
                <w:lang w:val="es-US"/>
              </w:rPr>
              <w:t>CA_n261L</w:t>
            </w:r>
          </w:p>
        </w:tc>
        <w:tc>
          <w:tcPr>
            <w:tcW w:w="367" w:type="pct"/>
            <w:tcBorders>
              <w:top w:val="single" w:sz="6" w:space="0" w:color="auto"/>
              <w:left w:val="single" w:sz="6" w:space="0" w:color="auto"/>
              <w:bottom w:val="single" w:sz="4" w:space="0" w:color="auto"/>
              <w:right w:val="single" w:sz="6" w:space="0" w:color="auto"/>
            </w:tcBorders>
          </w:tcPr>
          <w:p w14:paraId="53C712FB"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17301542"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AAC3D66"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CBC4347"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D6DD0BC"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8EDA341"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1F9C97C2"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576A838"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442055C5" w14:textId="77777777" w:rsidR="00661D5D" w:rsidRPr="00C04A08" w:rsidRDefault="00661D5D" w:rsidP="00661D5D">
            <w:pPr>
              <w:pStyle w:val="TAC"/>
              <w:rPr>
                <w:lang w:eastAsia="ja-JP"/>
              </w:rPr>
            </w:pPr>
            <w:r>
              <w:t>700</w:t>
            </w:r>
          </w:p>
        </w:tc>
        <w:tc>
          <w:tcPr>
            <w:tcW w:w="222" w:type="pct"/>
            <w:tcBorders>
              <w:top w:val="single" w:sz="6" w:space="0" w:color="auto"/>
              <w:left w:val="single" w:sz="6" w:space="0" w:color="auto"/>
              <w:bottom w:val="single" w:sz="4" w:space="0" w:color="auto"/>
              <w:right w:val="single" w:sz="4" w:space="0" w:color="auto"/>
            </w:tcBorders>
          </w:tcPr>
          <w:p w14:paraId="27872FD9" w14:textId="77777777" w:rsidR="00661D5D" w:rsidRPr="00C04A08" w:rsidRDefault="00661D5D" w:rsidP="00661D5D">
            <w:pPr>
              <w:pStyle w:val="TAC"/>
              <w:rPr>
                <w:lang w:eastAsia="ja-JP"/>
              </w:rPr>
            </w:pPr>
            <w:r>
              <w:t>0</w:t>
            </w:r>
          </w:p>
        </w:tc>
        <w:tc>
          <w:tcPr>
            <w:tcW w:w="348" w:type="pct"/>
            <w:tcBorders>
              <w:top w:val="nil"/>
              <w:left w:val="single" w:sz="4" w:space="0" w:color="auto"/>
              <w:bottom w:val="nil"/>
              <w:right w:val="single" w:sz="4" w:space="0" w:color="auto"/>
            </w:tcBorders>
            <w:shd w:val="clear" w:color="auto" w:fill="auto"/>
          </w:tcPr>
          <w:p w14:paraId="0843640A" w14:textId="77777777" w:rsidR="00661D5D" w:rsidRPr="00C04A08" w:rsidRDefault="00661D5D" w:rsidP="00661D5D">
            <w:pPr>
              <w:pStyle w:val="TAC"/>
              <w:rPr>
                <w:lang w:eastAsia="ja-JP"/>
              </w:rPr>
            </w:pPr>
          </w:p>
        </w:tc>
      </w:tr>
      <w:tr w:rsidR="00661D5D" w:rsidRPr="00C04A08" w14:paraId="4748E983"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62F980D1" w14:textId="77777777" w:rsidR="00661D5D" w:rsidRPr="00C04A08" w:rsidRDefault="00661D5D" w:rsidP="00661D5D">
            <w:pPr>
              <w:pStyle w:val="TAC"/>
              <w:rPr>
                <w:lang w:eastAsia="ja-JP"/>
              </w:rPr>
            </w:pPr>
            <w:r>
              <w:t>CA_n261M</w:t>
            </w:r>
          </w:p>
        </w:tc>
        <w:tc>
          <w:tcPr>
            <w:tcW w:w="544" w:type="pct"/>
            <w:tcBorders>
              <w:top w:val="single" w:sz="6" w:space="0" w:color="auto"/>
              <w:left w:val="single" w:sz="6" w:space="0" w:color="auto"/>
              <w:bottom w:val="single" w:sz="4" w:space="0" w:color="auto"/>
              <w:right w:val="single" w:sz="6" w:space="0" w:color="auto"/>
            </w:tcBorders>
          </w:tcPr>
          <w:p w14:paraId="18CFCF0F" w14:textId="77777777" w:rsidR="00661D5D" w:rsidRDefault="00661D5D" w:rsidP="00661D5D">
            <w:pPr>
              <w:pStyle w:val="TAC"/>
            </w:pPr>
            <w:r>
              <w:t>CA_n261G</w:t>
            </w:r>
          </w:p>
          <w:p w14:paraId="774732F6" w14:textId="77777777" w:rsidR="00661D5D" w:rsidRDefault="00661D5D" w:rsidP="00661D5D">
            <w:pPr>
              <w:pStyle w:val="TAC"/>
            </w:pPr>
            <w:r>
              <w:t>CA_n261H</w:t>
            </w:r>
          </w:p>
          <w:p w14:paraId="017AF045" w14:textId="77777777" w:rsidR="00661D5D" w:rsidRDefault="00661D5D" w:rsidP="00661D5D">
            <w:pPr>
              <w:pStyle w:val="TAC"/>
            </w:pPr>
            <w:r>
              <w:t>CA_n261I</w:t>
            </w:r>
          </w:p>
          <w:p w14:paraId="646045EE" w14:textId="77777777" w:rsidR="00661D5D" w:rsidRPr="000036E4" w:rsidRDefault="00661D5D" w:rsidP="00661D5D">
            <w:pPr>
              <w:pStyle w:val="TAC"/>
              <w:rPr>
                <w:lang w:val="es-US"/>
              </w:rPr>
            </w:pPr>
            <w:r w:rsidRPr="008B5769">
              <w:rPr>
                <w:lang w:val="es-US"/>
              </w:rPr>
              <w:t>CA_n261J</w:t>
            </w:r>
          </w:p>
          <w:p w14:paraId="5C67A483" w14:textId="77777777" w:rsidR="00661D5D" w:rsidRPr="000036E4" w:rsidRDefault="00661D5D" w:rsidP="00661D5D">
            <w:pPr>
              <w:pStyle w:val="TAC"/>
              <w:rPr>
                <w:lang w:val="es-US"/>
              </w:rPr>
            </w:pPr>
            <w:r w:rsidRPr="008B5769">
              <w:rPr>
                <w:lang w:val="es-US"/>
              </w:rPr>
              <w:t>CA_n261K</w:t>
            </w:r>
          </w:p>
          <w:p w14:paraId="0F1F0DDC" w14:textId="77777777" w:rsidR="00661D5D" w:rsidRPr="000036E4" w:rsidRDefault="00661D5D" w:rsidP="00661D5D">
            <w:pPr>
              <w:pStyle w:val="TAC"/>
              <w:rPr>
                <w:lang w:val="es-US"/>
              </w:rPr>
            </w:pPr>
            <w:r w:rsidRPr="008B5769">
              <w:rPr>
                <w:lang w:val="es-US"/>
              </w:rPr>
              <w:t>CA_n261L</w:t>
            </w:r>
          </w:p>
          <w:p w14:paraId="35636359" w14:textId="77777777" w:rsidR="00661D5D" w:rsidRPr="00C04A08" w:rsidRDefault="00661D5D" w:rsidP="00661D5D">
            <w:pPr>
              <w:pStyle w:val="TAC"/>
            </w:pPr>
            <w:r>
              <w:t>CA_n261M</w:t>
            </w:r>
          </w:p>
        </w:tc>
        <w:tc>
          <w:tcPr>
            <w:tcW w:w="367" w:type="pct"/>
            <w:tcBorders>
              <w:top w:val="single" w:sz="6" w:space="0" w:color="auto"/>
              <w:left w:val="single" w:sz="6" w:space="0" w:color="auto"/>
              <w:bottom w:val="single" w:sz="4" w:space="0" w:color="auto"/>
              <w:right w:val="single" w:sz="6" w:space="0" w:color="auto"/>
            </w:tcBorders>
          </w:tcPr>
          <w:p w14:paraId="40E7308A" w14:textId="77777777" w:rsidR="00661D5D" w:rsidRPr="00C04A08" w:rsidRDefault="00661D5D" w:rsidP="00661D5D">
            <w:pPr>
              <w:pStyle w:val="TAC"/>
              <w:rPr>
                <w:lang w:eastAsia="ja-JP"/>
              </w:rPr>
            </w:pPr>
            <w:r>
              <w:t>50, 100</w:t>
            </w:r>
          </w:p>
        </w:tc>
        <w:tc>
          <w:tcPr>
            <w:tcW w:w="367" w:type="pct"/>
            <w:tcBorders>
              <w:top w:val="single" w:sz="6" w:space="0" w:color="auto"/>
              <w:left w:val="single" w:sz="6" w:space="0" w:color="auto"/>
              <w:bottom w:val="single" w:sz="4" w:space="0" w:color="auto"/>
              <w:right w:val="single" w:sz="6" w:space="0" w:color="auto"/>
            </w:tcBorders>
          </w:tcPr>
          <w:p w14:paraId="003DE47F"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61737EC0"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26D288CF"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75D73521"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5C1E1B36"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0A06D9EF" w14:textId="77777777" w:rsidR="00661D5D" w:rsidRPr="00C04A08" w:rsidRDefault="00661D5D" w:rsidP="00661D5D">
            <w:pPr>
              <w:pStyle w:val="TAC"/>
              <w:rPr>
                <w:lang w:eastAsia="ja-JP"/>
              </w:rPr>
            </w:pPr>
            <w:r>
              <w:t>100</w:t>
            </w:r>
          </w:p>
        </w:tc>
        <w:tc>
          <w:tcPr>
            <w:tcW w:w="367" w:type="pct"/>
            <w:tcBorders>
              <w:top w:val="single" w:sz="6" w:space="0" w:color="auto"/>
              <w:left w:val="single" w:sz="6" w:space="0" w:color="auto"/>
              <w:bottom w:val="single" w:sz="4" w:space="0" w:color="auto"/>
              <w:right w:val="single" w:sz="6" w:space="0" w:color="auto"/>
            </w:tcBorders>
          </w:tcPr>
          <w:p w14:paraId="43E36E34" w14:textId="77777777" w:rsidR="00661D5D" w:rsidRPr="00C04A08" w:rsidRDefault="00661D5D" w:rsidP="00661D5D">
            <w:pPr>
              <w:pStyle w:val="TAC"/>
              <w:rPr>
                <w:lang w:eastAsia="ja-JP"/>
              </w:rPr>
            </w:pPr>
            <w:r>
              <w:t>100</w:t>
            </w:r>
          </w:p>
        </w:tc>
        <w:tc>
          <w:tcPr>
            <w:tcW w:w="441" w:type="pct"/>
            <w:tcBorders>
              <w:top w:val="single" w:sz="6" w:space="0" w:color="auto"/>
              <w:left w:val="single" w:sz="6" w:space="0" w:color="auto"/>
              <w:bottom w:val="single" w:sz="4" w:space="0" w:color="auto"/>
              <w:right w:val="single" w:sz="6" w:space="0" w:color="auto"/>
            </w:tcBorders>
          </w:tcPr>
          <w:p w14:paraId="0707AC91" w14:textId="77777777" w:rsidR="00661D5D" w:rsidRPr="00C04A08" w:rsidRDefault="00661D5D" w:rsidP="00661D5D">
            <w:pPr>
              <w:pStyle w:val="TAC"/>
              <w:rPr>
                <w:lang w:eastAsia="ja-JP"/>
              </w:rPr>
            </w:pPr>
            <w:r>
              <w:t>800</w:t>
            </w:r>
          </w:p>
        </w:tc>
        <w:tc>
          <w:tcPr>
            <w:tcW w:w="222" w:type="pct"/>
            <w:tcBorders>
              <w:top w:val="single" w:sz="6" w:space="0" w:color="auto"/>
              <w:left w:val="single" w:sz="6" w:space="0" w:color="auto"/>
              <w:bottom w:val="single" w:sz="4" w:space="0" w:color="auto"/>
              <w:right w:val="single" w:sz="4" w:space="0" w:color="auto"/>
            </w:tcBorders>
          </w:tcPr>
          <w:p w14:paraId="4C73EAD3" w14:textId="77777777" w:rsidR="00661D5D" w:rsidRPr="00C04A08" w:rsidRDefault="00661D5D" w:rsidP="00661D5D">
            <w:pPr>
              <w:pStyle w:val="TAC"/>
              <w:rPr>
                <w:lang w:eastAsia="ja-JP"/>
              </w:rPr>
            </w:pPr>
            <w:r>
              <w:t>0</w:t>
            </w:r>
          </w:p>
        </w:tc>
        <w:tc>
          <w:tcPr>
            <w:tcW w:w="348" w:type="pct"/>
            <w:tcBorders>
              <w:top w:val="nil"/>
              <w:left w:val="single" w:sz="4" w:space="0" w:color="auto"/>
              <w:bottom w:val="single" w:sz="4" w:space="0" w:color="auto"/>
              <w:right w:val="single" w:sz="4" w:space="0" w:color="auto"/>
            </w:tcBorders>
            <w:shd w:val="clear" w:color="auto" w:fill="auto"/>
          </w:tcPr>
          <w:p w14:paraId="16048AAE" w14:textId="77777777" w:rsidR="00661D5D" w:rsidRPr="00C04A08" w:rsidRDefault="00661D5D" w:rsidP="00661D5D">
            <w:pPr>
              <w:pStyle w:val="TAC"/>
              <w:rPr>
                <w:lang w:eastAsia="ja-JP"/>
              </w:rPr>
            </w:pPr>
          </w:p>
        </w:tc>
      </w:tr>
      <w:tr w:rsidR="00661D5D" w:rsidRPr="00C04A08" w14:paraId="2DDA0462"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53331830" w14:textId="77777777" w:rsidR="00661D5D" w:rsidRPr="00C04A08" w:rsidRDefault="00661D5D" w:rsidP="00661D5D">
            <w:pPr>
              <w:pStyle w:val="TAC"/>
              <w:rPr>
                <w:lang w:eastAsia="ja-JP"/>
              </w:rPr>
            </w:pPr>
            <w:r w:rsidRPr="00C04A08">
              <w:t>CA_n261O</w:t>
            </w:r>
          </w:p>
        </w:tc>
        <w:tc>
          <w:tcPr>
            <w:tcW w:w="544" w:type="pct"/>
            <w:tcBorders>
              <w:top w:val="single" w:sz="6" w:space="0" w:color="auto"/>
              <w:left w:val="single" w:sz="6" w:space="0" w:color="auto"/>
              <w:bottom w:val="single" w:sz="4" w:space="0" w:color="auto"/>
              <w:right w:val="single" w:sz="6" w:space="0" w:color="auto"/>
            </w:tcBorders>
          </w:tcPr>
          <w:p w14:paraId="6A33BBDB" w14:textId="77777777" w:rsidR="00661D5D" w:rsidRPr="00C04A08" w:rsidRDefault="00661D5D" w:rsidP="00661D5D">
            <w:pPr>
              <w:pStyle w:val="TAC"/>
            </w:pPr>
            <w:r w:rsidRPr="00C04A08">
              <w:t>CA_n261O</w:t>
            </w:r>
          </w:p>
        </w:tc>
        <w:tc>
          <w:tcPr>
            <w:tcW w:w="367" w:type="pct"/>
            <w:tcBorders>
              <w:top w:val="single" w:sz="6" w:space="0" w:color="auto"/>
              <w:left w:val="single" w:sz="6" w:space="0" w:color="auto"/>
              <w:bottom w:val="single" w:sz="4" w:space="0" w:color="auto"/>
              <w:right w:val="single" w:sz="6" w:space="0" w:color="auto"/>
            </w:tcBorders>
          </w:tcPr>
          <w:p w14:paraId="5DBAB944"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F625771"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5AC17FE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4C55032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46601F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8677AE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4E23BF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76245DD4"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6C30970F" w14:textId="77777777" w:rsidR="00661D5D" w:rsidRPr="00C04A08" w:rsidRDefault="00661D5D" w:rsidP="00661D5D">
            <w:pPr>
              <w:pStyle w:val="TAC"/>
              <w:rPr>
                <w:lang w:eastAsia="ja-JP"/>
              </w:rPr>
            </w:pPr>
            <w:r w:rsidRPr="00C04A08">
              <w:t>200</w:t>
            </w:r>
          </w:p>
        </w:tc>
        <w:tc>
          <w:tcPr>
            <w:tcW w:w="222" w:type="pct"/>
            <w:tcBorders>
              <w:top w:val="single" w:sz="6" w:space="0" w:color="auto"/>
              <w:left w:val="single" w:sz="6" w:space="0" w:color="auto"/>
              <w:bottom w:val="single" w:sz="4" w:space="0" w:color="auto"/>
              <w:right w:val="single" w:sz="4" w:space="0" w:color="auto"/>
            </w:tcBorders>
          </w:tcPr>
          <w:p w14:paraId="1F1FFCD5" w14:textId="77777777" w:rsidR="00661D5D" w:rsidRPr="00C04A08" w:rsidRDefault="00661D5D" w:rsidP="00661D5D">
            <w:pPr>
              <w:pStyle w:val="TAC"/>
              <w:rPr>
                <w:lang w:eastAsia="ja-JP"/>
              </w:rPr>
            </w:pPr>
            <w:r w:rsidRPr="00C04A08">
              <w:t>0</w:t>
            </w:r>
          </w:p>
        </w:tc>
        <w:tc>
          <w:tcPr>
            <w:tcW w:w="348" w:type="pct"/>
            <w:tcBorders>
              <w:top w:val="single" w:sz="4" w:space="0" w:color="auto"/>
              <w:left w:val="single" w:sz="4" w:space="0" w:color="auto"/>
              <w:bottom w:val="nil"/>
              <w:right w:val="single" w:sz="4" w:space="0" w:color="auto"/>
            </w:tcBorders>
            <w:shd w:val="clear" w:color="auto" w:fill="auto"/>
          </w:tcPr>
          <w:p w14:paraId="29333DE3" w14:textId="77777777" w:rsidR="00661D5D" w:rsidRPr="00C04A08" w:rsidRDefault="00661D5D" w:rsidP="00661D5D">
            <w:pPr>
              <w:pStyle w:val="TAC"/>
              <w:rPr>
                <w:lang w:eastAsia="ja-JP"/>
              </w:rPr>
            </w:pPr>
            <w:r w:rsidRPr="00C04A08">
              <w:rPr>
                <w:lang w:eastAsia="ja-JP"/>
              </w:rPr>
              <w:t>4</w:t>
            </w:r>
          </w:p>
        </w:tc>
      </w:tr>
      <w:tr w:rsidR="00661D5D" w:rsidRPr="00C04A08" w14:paraId="0303ACD6" w14:textId="77777777" w:rsidTr="00661D5D">
        <w:trPr>
          <w:trHeight w:val="187"/>
        </w:trPr>
        <w:tc>
          <w:tcPr>
            <w:tcW w:w="507" w:type="pct"/>
            <w:tcBorders>
              <w:top w:val="single" w:sz="6" w:space="0" w:color="auto"/>
              <w:left w:val="single" w:sz="4" w:space="0" w:color="auto"/>
              <w:bottom w:val="single" w:sz="4" w:space="0" w:color="auto"/>
              <w:right w:val="single" w:sz="6" w:space="0" w:color="auto"/>
            </w:tcBorders>
          </w:tcPr>
          <w:p w14:paraId="1FE6F20E" w14:textId="77777777" w:rsidR="00661D5D" w:rsidRPr="00C04A08" w:rsidRDefault="00661D5D" w:rsidP="00661D5D">
            <w:pPr>
              <w:pStyle w:val="TAC"/>
              <w:rPr>
                <w:lang w:eastAsia="ja-JP"/>
              </w:rPr>
            </w:pPr>
            <w:r w:rsidRPr="00C04A08">
              <w:t>CA_n261P</w:t>
            </w:r>
          </w:p>
        </w:tc>
        <w:tc>
          <w:tcPr>
            <w:tcW w:w="544" w:type="pct"/>
            <w:tcBorders>
              <w:top w:val="single" w:sz="6" w:space="0" w:color="auto"/>
              <w:left w:val="single" w:sz="6" w:space="0" w:color="auto"/>
              <w:bottom w:val="single" w:sz="4" w:space="0" w:color="auto"/>
              <w:right w:val="single" w:sz="6" w:space="0" w:color="auto"/>
            </w:tcBorders>
          </w:tcPr>
          <w:p w14:paraId="79E0BD60" w14:textId="77777777" w:rsidR="00661D5D" w:rsidRPr="00C04A08" w:rsidRDefault="00661D5D" w:rsidP="00661D5D">
            <w:pPr>
              <w:pStyle w:val="TAC"/>
            </w:pPr>
            <w:r w:rsidRPr="00C04A08">
              <w:t>CA_n261O</w:t>
            </w:r>
          </w:p>
          <w:p w14:paraId="3DCE1837" w14:textId="77777777" w:rsidR="00661D5D" w:rsidRPr="00C04A08" w:rsidRDefault="00661D5D" w:rsidP="00661D5D">
            <w:pPr>
              <w:pStyle w:val="TAC"/>
            </w:pPr>
            <w:r w:rsidRPr="00C04A08">
              <w:t>CA_n261P</w:t>
            </w:r>
          </w:p>
        </w:tc>
        <w:tc>
          <w:tcPr>
            <w:tcW w:w="367" w:type="pct"/>
            <w:tcBorders>
              <w:top w:val="single" w:sz="6" w:space="0" w:color="auto"/>
              <w:left w:val="single" w:sz="6" w:space="0" w:color="auto"/>
              <w:bottom w:val="single" w:sz="4" w:space="0" w:color="auto"/>
              <w:right w:val="single" w:sz="6" w:space="0" w:color="auto"/>
            </w:tcBorders>
          </w:tcPr>
          <w:p w14:paraId="2683D810"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2B04AEBD"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6DB042BA"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4" w:space="0" w:color="auto"/>
              <w:right w:val="single" w:sz="6" w:space="0" w:color="auto"/>
            </w:tcBorders>
          </w:tcPr>
          <w:p w14:paraId="1DFCD10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6EB01E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0B411D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171E5887"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4" w:space="0" w:color="auto"/>
              <w:right w:val="single" w:sz="6" w:space="0" w:color="auto"/>
            </w:tcBorders>
          </w:tcPr>
          <w:p w14:paraId="0236F596"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4" w:space="0" w:color="auto"/>
              <w:right w:val="single" w:sz="6" w:space="0" w:color="auto"/>
            </w:tcBorders>
          </w:tcPr>
          <w:p w14:paraId="11781F80" w14:textId="77777777" w:rsidR="00661D5D" w:rsidRPr="00C04A08" w:rsidRDefault="00661D5D" w:rsidP="00661D5D">
            <w:pPr>
              <w:pStyle w:val="TAC"/>
              <w:rPr>
                <w:lang w:eastAsia="ja-JP"/>
              </w:rPr>
            </w:pPr>
            <w:r w:rsidRPr="00C04A08">
              <w:t>300</w:t>
            </w:r>
          </w:p>
        </w:tc>
        <w:tc>
          <w:tcPr>
            <w:tcW w:w="222" w:type="pct"/>
            <w:tcBorders>
              <w:top w:val="single" w:sz="6" w:space="0" w:color="auto"/>
              <w:left w:val="single" w:sz="6" w:space="0" w:color="auto"/>
              <w:bottom w:val="single" w:sz="4" w:space="0" w:color="auto"/>
              <w:right w:val="single" w:sz="4" w:space="0" w:color="auto"/>
            </w:tcBorders>
          </w:tcPr>
          <w:p w14:paraId="485D1C79"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nil"/>
              <w:right w:val="single" w:sz="4" w:space="0" w:color="auto"/>
            </w:tcBorders>
            <w:shd w:val="clear" w:color="auto" w:fill="auto"/>
          </w:tcPr>
          <w:p w14:paraId="371A322D" w14:textId="77777777" w:rsidR="00661D5D" w:rsidRPr="00C04A08" w:rsidRDefault="00661D5D" w:rsidP="00661D5D">
            <w:pPr>
              <w:pStyle w:val="TAC"/>
              <w:rPr>
                <w:lang w:eastAsia="ja-JP"/>
              </w:rPr>
            </w:pPr>
          </w:p>
        </w:tc>
      </w:tr>
      <w:tr w:rsidR="00661D5D" w:rsidRPr="00C04A08" w14:paraId="6B7433B0"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tcPr>
          <w:p w14:paraId="3F0A41F8" w14:textId="77777777" w:rsidR="00661D5D" w:rsidRPr="00C04A08" w:rsidRDefault="00661D5D" w:rsidP="00661D5D">
            <w:pPr>
              <w:pStyle w:val="TAC"/>
              <w:rPr>
                <w:lang w:eastAsia="ja-JP"/>
              </w:rPr>
            </w:pPr>
            <w:r w:rsidRPr="00C04A08">
              <w:t>CA_n261Q</w:t>
            </w:r>
          </w:p>
        </w:tc>
        <w:tc>
          <w:tcPr>
            <w:tcW w:w="544" w:type="pct"/>
            <w:tcBorders>
              <w:top w:val="single" w:sz="6" w:space="0" w:color="auto"/>
              <w:left w:val="single" w:sz="6" w:space="0" w:color="auto"/>
              <w:bottom w:val="single" w:sz="6" w:space="0" w:color="auto"/>
              <w:right w:val="single" w:sz="6" w:space="0" w:color="auto"/>
            </w:tcBorders>
          </w:tcPr>
          <w:p w14:paraId="079191BA" w14:textId="77777777" w:rsidR="00661D5D" w:rsidRPr="00C04A08" w:rsidRDefault="00661D5D" w:rsidP="00661D5D">
            <w:pPr>
              <w:pStyle w:val="TAC"/>
            </w:pPr>
            <w:r w:rsidRPr="00C04A08">
              <w:t>CA_n261O</w:t>
            </w:r>
          </w:p>
          <w:p w14:paraId="769053C0" w14:textId="77777777" w:rsidR="00661D5D" w:rsidRPr="00C04A08" w:rsidRDefault="00661D5D" w:rsidP="00661D5D">
            <w:pPr>
              <w:pStyle w:val="TAC"/>
            </w:pPr>
            <w:r w:rsidRPr="00C04A08">
              <w:t>CA_n261P</w:t>
            </w:r>
          </w:p>
          <w:p w14:paraId="19E9DC05" w14:textId="77777777" w:rsidR="00661D5D" w:rsidRPr="00C04A08" w:rsidRDefault="00661D5D" w:rsidP="00661D5D">
            <w:pPr>
              <w:pStyle w:val="TAC"/>
            </w:pPr>
            <w:r w:rsidRPr="00C04A08">
              <w:t>CA_n261Q</w:t>
            </w:r>
          </w:p>
        </w:tc>
        <w:tc>
          <w:tcPr>
            <w:tcW w:w="367" w:type="pct"/>
            <w:tcBorders>
              <w:top w:val="single" w:sz="6" w:space="0" w:color="auto"/>
              <w:left w:val="single" w:sz="6" w:space="0" w:color="auto"/>
              <w:bottom w:val="single" w:sz="6" w:space="0" w:color="auto"/>
              <w:right w:val="single" w:sz="6" w:space="0" w:color="auto"/>
            </w:tcBorders>
          </w:tcPr>
          <w:p w14:paraId="3BAA7B9E"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16552109"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5AE1186E"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08731CB7" w14:textId="77777777" w:rsidR="00661D5D" w:rsidRPr="00C04A08" w:rsidRDefault="00661D5D" w:rsidP="00661D5D">
            <w:pPr>
              <w:pStyle w:val="TAC"/>
              <w:rPr>
                <w:lang w:eastAsia="ja-JP"/>
              </w:rPr>
            </w:pPr>
            <w:r w:rsidRPr="00C04A08">
              <w:t>50, 100</w:t>
            </w:r>
          </w:p>
        </w:tc>
        <w:tc>
          <w:tcPr>
            <w:tcW w:w="367" w:type="pct"/>
            <w:tcBorders>
              <w:top w:val="single" w:sz="6" w:space="0" w:color="auto"/>
              <w:left w:val="single" w:sz="6" w:space="0" w:color="auto"/>
              <w:bottom w:val="single" w:sz="6" w:space="0" w:color="auto"/>
              <w:right w:val="single" w:sz="6" w:space="0" w:color="auto"/>
            </w:tcBorders>
          </w:tcPr>
          <w:p w14:paraId="43214969"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F0A0C1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6F7E00F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FF77891"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3D92A1E" w14:textId="77777777" w:rsidR="00661D5D" w:rsidRPr="00C04A08" w:rsidRDefault="00661D5D" w:rsidP="00661D5D">
            <w:pPr>
              <w:pStyle w:val="TAC"/>
              <w:rPr>
                <w:lang w:eastAsia="ja-JP"/>
              </w:rPr>
            </w:pPr>
            <w:r w:rsidRPr="00C04A08">
              <w:t>400</w:t>
            </w:r>
          </w:p>
        </w:tc>
        <w:tc>
          <w:tcPr>
            <w:tcW w:w="222" w:type="pct"/>
            <w:tcBorders>
              <w:top w:val="single" w:sz="6" w:space="0" w:color="auto"/>
              <w:left w:val="single" w:sz="6" w:space="0" w:color="auto"/>
              <w:bottom w:val="single" w:sz="6" w:space="0" w:color="auto"/>
              <w:right w:val="single" w:sz="4" w:space="0" w:color="auto"/>
            </w:tcBorders>
          </w:tcPr>
          <w:p w14:paraId="1D3199C4" w14:textId="77777777" w:rsidR="00661D5D" w:rsidRPr="00C04A08" w:rsidRDefault="00661D5D" w:rsidP="00661D5D">
            <w:pPr>
              <w:pStyle w:val="TAC"/>
              <w:rPr>
                <w:lang w:eastAsia="ja-JP"/>
              </w:rPr>
            </w:pPr>
            <w:r w:rsidRPr="00C04A08">
              <w:t>0</w:t>
            </w:r>
          </w:p>
        </w:tc>
        <w:tc>
          <w:tcPr>
            <w:tcW w:w="348" w:type="pct"/>
            <w:tcBorders>
              <w:top w:val="nil"/>
              <w:left w:val="single" w:sz="4" w:space="0" w:color="auto"/>
              <w:bottom w:val="single" w:sz="4" w:space="0" w:color="auto"/>
              <w:right w:val="single" w:sz="4" w:space="0" w:color="auto"/>
            </w:tcBorders>
            <w:shd w:val="clear" w:color="auto" w:fill="auto"/>
          </w:tcPr>
          <w:p w14:paraId="12E4B804" w14:textId="77777777" w:rsidR="00661D5D" w:rsidRPr="00C04A08" w:rsidRDefault="00661D5D" w:rsidP="00661D5D">
            <w:pPr>
              <w:pStyle w:val="TAC"/>
              <w:rPr>
                <w:lang w:eastAsia="ja-JP"/>
              </w:rPr>
            </w:pPr>
          </w:p>
        </w:tc>
      </w:tr>
      <w:tr w:rsidR="00661D5D" w:rsidRPr="00C04A08" w14:paraId="5B3B5057"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63EFD6A7" w14:textId="77777777" w:rsidR="00661D5D" w:rsidRPr="00C04A08" w:rsidRDefault="00661D5D" w:rsidP="00661D5D">
            <w:pPr>
              <w:pStyle w:val="TAC"/>
            </w:pPr>
            <w:r>
              <w:rPr>
                <w:szCs w:val="18"/>
              </w:rPr>
              <w:t>CA_n262G</w:t>
            </w:r>
          </w:p>
        </w:tc>
        <w:tc>
          <w:tcPr>
            <w:tcW w:w="544" w:type="pct"/>
            <w:tcBorders>
              <w:top w:val="single" w:sz="6" w:space="0" w:color="auto"/>
              <w:left w:val="single" w:sz="6" w:space="0" w:color="auto"/>
              <w:bottom w:val="single" w:sz="6" w:space="0" w:color="auto"/>
              <w:right w:val="single" w:sz="6" w:space="0" w:color="auto"/>
            </w:tcBorders>
            <w:vAlign w:val="center"/>
          </w:tcPr>
          <w:p w14:paraId="030ABE48" w14:textId="77777777" w:rsidR="00661D5D" w:rsidRPr="00C04A08" w:rsidRDefault="00661D5D" w:rsidP="00661D5D">
            <w:pPr>
              <w:pStyle w:val="TAC"/>
            </w:pPr>
            <w:r>
              <w:rPr>
                <w:szCs w:val="18"/>
              </w:rPr>
              <w:t>CA_n262G</w:t>
            </w:r>
          </w:p>
        </w:tc>
        <w:tc>
          <w:tcPr>
            <w:tcW w:w="367" w:type="pct"/>
            <w:tcBorders>
              <w:top w:val="single" w:sz="6" w:space="0" w:color="auto"/>
              <w:left w:val="single" w:sz="6" w:space="0" w:color="auto"/>
              <w:bottom w:val="single" w:sz="6" w:space="0" w:color="auto"/>
              <w:right w:val="single" w:sz="6" w:space="0" w:color="auto"/>
            </w:tcBorders>
            <w:vAlign w:val="center"/>
          </w:tcPr>
          <w:p w14:paraId="4E327C10" w14:textId="77777777" w:rsidR="00661D5D" w:rsidRPr="00C04A08" w:rsidRDefault="00661D5D" w:rsidP="00661D5D">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01CE5C97" w14:textId="77777777" w:rsidR="00661D5D" w:rsidRPr="00C04A08" w:rsidRDefault="00661D5D" w:rsidP="00661D5D">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C2D11D"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20DD3196"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60C40F1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5C850AFA"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7702F62E"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7AB28FD"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0C504981" w14:textId="77777777" w:rsidR="00661D5D" w:rsidRPr="00C04A08" w:rsidRDefault="00661D5D" w:rsidP="00661D5D">
            <w:pPr>
              <w:pStyle w:val="TAC"/>
            </w:pPr>
            <w:r>
              <w:t>200</w:t>
            </w:r>
          </w:p>
        </w:tc>
        <w:tc>
          <w:tcPr>
            <w:tcW w:w="222" w:type="pct"/>
            <w:tcBorders>
              <w:top w:val="single" w:sz="6" w:space="0" w:color="auto"/>
              <w:left w:val="single" w:sz="6" w:space="0" w:color="auto"/>
              <w:bottom w:val="single" w:sz="6" w:space="0" w:color="auto"/>
              <w:right w:val="single" w:sz="4" w:space="0" w:color="auto"/>
            </w:tcBorders>
          </w:tcPr>
          <w:p w14:paraId="7F209A4C" w14:textId="77777777" w:rsidR="00661D5D" w:rsidRPr="00C04A08" w:rsidRDefault="00661D5D" w:rsidP="00661D5D">
            <w:pPr>
              <w:pStyle w:val="TAC"/>
            </w:pPr>
            <w:r>
              <w:t>0</w:t>
            </w:r>
          </w:p>
        </w:tc>
        <w:tc>
          <w:tcPr>
            <w:tcW w:w="348" w:type="pct"/>
            <w:tcBorders>
              <w:top w:val="single" w:sz="4" w:space="0" w:color="auto"/>
              <w:left w:val="single" w:sz="4" w:space="0" w:color="auto"/>
              <w:bottom w:val="nil"/>
              <w:right w:val="single" w:sz="4" w:space="0" w:color="auto"/>
            </w:tcBorders>
          </w:tcPr>
          <w:p w14:paraId="20CC5DE8" w14:textId="77777777" w:rsidR="00661D5D" w:rsidRPr="00C04A08" w:rsidRDefault="00661D5D" w:rsidP="00661D5D">
            <w:pPr>
              <w:pStyle w:val="TAC"/>
              <w:rPr>
                <w:lang w:eastAsia="ja-JP"/>
              </w:rPr>
            </w:pPr>
            <w:r>
              <w:rPr>
                <w:lang w:eastAsia="ja-JP"/>
              </w:rPr>
              <w:t>3</w:t>
            </w:r>
          </w:p>
        </w:tc>
      </w:tr>
      <w:tr w:rsidR="00661D5D" w:rsidRPr="00C04A08" w14:paraId="6D3D250B"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0D860941" w14:textId="77777777" w:rsidR="00661D5D" w:rsidRPr="00C04A08" w:rsidRDefault="00661D5D" w:rsidP="00661D5D">
            <w:pPr>
              <w:pStyle w:val="TAC"/>
            </w:pPr>
            <w:r>
              <w:rPr>
                <w:szCs w:val="18"/>
              </w:rPr>
              <w:t>CA_n262H</w:t>
            </w:r>
          </w:p>
        </w:tc>
        <w:tc>
          <w:tcPr>
            <w:tcW w:w="544" w:type="pct"/>
            <w:tcBorders>
              <w:top w:val="single" w:sz="6" w:space="0" w:color="auto"/>
              <w:left w:val="single" w:sz="6" w:space="0" w:color="auto"/>
              <w:bottom w:val="single" w:sz="6" w:space="0" w:color="auto"/>
              <w:right w:val="single" w:sz="6" w:space="0" w:color="auto"/>
            </w:tcBorders>
            <w:vAlign w:val="center"/>
          </w:tcPr>
          <w:p w14:paraId="6A1DA873" w14:textId="77777777" w:rsidR="00661D5D" w:rsidRDefault="00661D5D" w:rsidP="00661D5D">
            <w:pPr>
              <w:pStyle w:val="TAC"/>
              <w:rPr>
                <w:szCs w:val="18"/>
              </w:rPr>
            </w:pPr>
            <w:r>
              <w:rPr>
                <w:szCs w:val="18"/>
              </w:rPr>
              <w:t>CA_n262G</w:t>
            </w:r>
          </w:p>
          <w:p w14:paraId="0ED43991" w14:textId="77777777" w:rsidR="00661D5D" w:rsidRPr="00C04A08" w:rsidRDefault="00661D5D" w:rsidP="00661D5D">
            <w:pPr>
              <w:pStyle w:val="TAC"/>
            </w:pPr>
            <w:r>
              <w:rPr>
                <w:szCs w:val="18"/>
              </w:rPr>
              <w:t>CA_n262H</w:t>
            </w:r>
          </w:p>
        </w:tc>
        <w:tc>
          <w:tcPr>
            <w:tcW w:w="367" w:type="pct"/>
            <w:tcBorders>
              <w:top w:val="single" w:sz="6" w:space="0" w:color="auto"/>
              <w:left w:val="single" w:sz="6" w:space="0" w:color="auto"/>
              <w:bottom w:val="single" w:sz="6" w:space="0" w:color="auto"/>
              <w:right w:val="single" w:sz="6" w:space="0" w:color="auto"/>
            </w:tcBorders>
            <w:vAlign w:val="center"/>
          </w:tcPr>
          <w:p w14:paraId="7EB137D4" w14:textId="77777777" w:rsidR="00661D5D" w:rsidRPr="00C04A08" w:rsidRDefault="00661D5D" w:rsidP="00661D5D">
            <w:pPr>
              <w:pStyle w:val="TAC"/>
            </w:pPr>
            <w:r>
              <w:rPr>
                <w:rFonts w:cs="Arial"/>
                <w:szCs w:val="18"/>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FB7BD25" w14:textId="77777777" w:rsidR="00661D5D" w:rsidRPr="00C04A08" w:rsidRDefault="00661D5D" w:rsidP="00661D5D">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6E01B77"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tcPr>
          <w:p w14:paraId="0E8A9B25" w14:textId="77777777" w:rsidR="00661D5D" w:rsidRPr="00C04A08" w:rsidRDefault="00661D5D" w:rsidP="00661D5D">
            <w:pPr>
              <w:pStyle w:val="TAC"/>
            </w:pPr>
          </w:p>
        </w:tc>
        <w:tc>
          <w:tcPr>
            <w:tcW w:w="367" w:type="pct"/>
            <w:tcBorders>
              <w:top w:val="single" w:sz="6" w:space="0" w:color="auto"/>
              <w:left w:val="single" w:sz="6" w:space="0" w:color="auto"/>
              <w:bottom w:val="single" w:sz="6" w:space="0" w:color="auto"/>
              <w:right w:val="single" w:sz="6" w:space="0" w:color="auto"/>
            </w:tcBorders>
          </w:tcPr>
          <w:p w14:paraId="766E981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BCE3075"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0025BAA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tcPr>
          <w:p w14:paraId="4276F482"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tcPr>
          <w:p w14:paraId="688EF684" w14:textId="77777777" w:rsidR="00661D5D" w:rsidRPr="00C04A08" w:rsidRDefault="00661D5D" w:rsidP="00661D5D">
            <w:pPr>
              <w:pStyle w:val="TAC"/>
            </w:pPr>
            <w:r>
              <w:t>300</w:t>
            </w:r>
          </w:p>
        </w:tc>
        <w:tc>
          <w:tcPr>
            <w:tcW w:w="222" w:type="pct"/>
            <w:tcBorders>
              <w:top w:val="single" w:sz="6" w:space="0" w:color="auto"/>
              <w:left w:val="single" w:sz="6" w:space="0" w:color="auto"/>
              <w:bottom w:val="single" w:sz="6" w:space="0" w:color="auto"/>
              <w:right w:val="single" w:sz="4" w:space="0" w:color="auto"/>
            </w:tcBorders>
            <w:vAlign w:val="center"/>
          </w:tcPr>
          <w:p w14:paraId="4F9425A1" w14:textId="77777777" w:rsidR="00661D5D" w:rsidRPr="00C04A08" w:rsidRDefault="00661D5D" w:rsidP="00661D5D">
            <w:pPr>
              <w:pStyle w:val="TAC"/>
            </w:pPr>
            <w:r>
              <w:rPr>
                <w:rFonts w:cs="Arial"/>
                <w:szCs w:val="18"/>
              </w:rPr>
              <w:t>0</w:t>
            </w:r>
          </w:p>
        </w:tc>
        <w:tc>
          <w:tcPr>
            <w:tcW w:w="348" w:type="pct"/>
            <w:tcBorders>
              <w:top w:val="nil"/>
              <w:left w:val="single" w:sz="4" w:space="0" w:color="auto"/>
              <w:bottom w:val="nil"/>
              <w:right w:val="single" w:sz="4" w:space="0" w:color="auto"/>
            </w:tcBorders>
          </w:tcPr>
          <w:p w14:paraId="01747F1D" w14:textId="77777777" w:rsidR="00661D5D" w:rsidRPr="00C04A08" w:rsidRDefault="00661D5D" w:rsidP="00661D5D">
            <w:pPr>
              <w:pStyle w:val="TAC"/>
              <w:rPr>
                <w:lang w:eastAsia="ja-JP"/>
              </w:rPr>
            </w:pPr>
          </w:p>
        </w:tc>
      </w:tr>
      <w:tr w:rsidR="00661D5D" w:rsidRPr="00C04A08" w14:paraId="69952888"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DC308F6" w14:textId="77777777" w:rsidR="00661D5D" w:rsidRPr="00C04A08" w:rsidRDefault="00661D5D" w:rsidP="00661D5D">
            <w:pPr>
              <w:pStyle w:val="TAC"/>
            </w:pPr>
            <w:r>
              <w:rPr>
                <w:szCs w:val="18"/>
                <w:lang w:eastAsia="ja-JP"/>
              </w:rPr>
              <w:t>CA_n262I</w:t>
            </w:r>
          </w:p>
        </w:tc>
        <w:tc>
          <w:tcPr>
            <w:tcW w:w="544" w:type="pct"/>
            <w:tcBorders>
              <w:top w:val="single" w:sz="6" w:space="0" w:color="auto"/>
              <w:left w:val="single" w:sz="6" w:space="0" w:color="auto"/>
              <w:bottom w:val="single" w:sz="6" w:space="0" w:color="auto"/>
              <w:right w:val="single" w:sz="6" w:space="0" w:color="auto"/>
            </w:tcBorders>
            <w:vAlign w:val="center"/>
          </w:tcPr>
          <w:p w14:paraId="1E3BB563" w14:textId="77777777" w:rsidR="00661D5D" w:rsidRDefault="00661D5D" w:rsidP="00661D5D">
            <w:pPr>
              <w:pStyle w:val="TAC"/>
              <w:rPr>
                <w:szCs w:val="18"/>
              </w:rPr>
            </w:pPr>
            <w:r>
              <w:rPr>
                <w:szCs w:val="18"/>
              </w:rPr>
              <w:t>CA_n262G</w:t>
            </w:r>
          </w:p>
          <w:p w14:paraId="73AA5FA4" w14:textId="77777777" w:rsidR="00661D5D" w:rsidRDefault="00661D5D" w:rsidP="00661D5D">
            <w:pPr>
              <w:pStyle w:val="TAC"/>
              <w:rPr>
                <w:szCs w:val="18"/>
                <w:lang w:eastAsia="ja-JP"/>
              </w:rPr>
            </w:pPr>
            <w:r>
              <w:rPr>
                <w:szCs w:val="18"/>
              </w:rPr>
              <w:t>CA_n262H</w:t>
            </w:r>
          </w:p>
          <w:p w14:paraId="6A241E1F" w14:textId="77777777" w:rsidR="00661D5D" w:rsidRPr="00C04A08" w:rsidRDefault="00661D5D" w:rsidP="00661D5D">
            <w:pPr>
              <w:pStyle w:val="TAC"/>
            </w:pPr>
            <w:r>
              <w:rPr>
                <w:szCs w:val="18"/>
                <w:lang w:eastAsia="ja-JP"/>
              </w:rPr>
              <w:t>CA_n262I</w:t>
            </w:r>
          </w:p>
        </w:tc>
        <w:tc>
          <w:tcPr>
            <w:tcW w:w="367" w:type="pct"/>
            <w:tcBorders>
              <w:top w:val="single" w:sz="6" w:space="0" w:color="auto"/>
              <w:left w:val="single" w:sz="6" w:space="0" w:color="auto"/>
              <w:bottom w:val="single" w:sz="6" w:space="0" w:color="auto"/>
              <w:right w:val="single" w:sz="6" w:space="0" w:color="auto"/>
            </w:tcBorders>
            <w:vAlign w:val="center"/>
          </w:tcPr>
          <w:p w14:paraId="06A47BBC" w14:textId="77777777" w:rsidR="00661D5D" w:rsidRPr="00C04A08" w:rsidRDefault="00661D5D" w:rsidP="00661D5D">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6F2B810F"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3030B44"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6D4226B"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339404F"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664DD94"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6957086"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6E0AA4E3"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9647AFF" w14:textId="77777777" w:rsidR="00661D5D" w:rsidRPr="00C04A08" w:rsidRDefault="00661D5D" w:rsidP="00661D5D">
            <w:pPr>
              <w:pStyle w:val="TAC"/>
            </w:pPr>
            <w:r>
              <w:rPr>
                <w:rFonts w:cs="Arial"/>
                <w:szCs w:val="18"/>
                <w:lang w:eastAsia="ja-JP"/>
              </w:rPr>
              <w:t>400</w:t>
            </w:r>
          </w:p>
        </w:tc>
        <w:tc>
          <w:tcPr>
            <w:tcW w:w="222" w:type="pct"/>
            <w:tcBorders>
              <w:top w:val="single" w:sz="6" w:space="0" w:color="auto"/>
              <w:left w:val="single" w:sz="6" w:space="0" w:color="auto"/>
              <w:bottom w:val="single" w:sz="6" w:space="0" w:color="auto"/>
              <w:right w:val="single" w:sz="4" w:space="0" w:color="auto"/>
            </w:tcBorders>
            <w:vAlign w:val="center"/>
          </w:tcPr>
          <w:p w14:paraId="0ECF5D16" w14:textId="77777777" w:rsidR="00661D5D" w:rsidRPr="00C04A08" w:rsidRDefault="00661D5D" w:rsidP="00661D5D">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4432BD4E" w14:textId="77777777" w:rsidR="00661D5D" w:rsidRPr="00C04A08" w:rsidRDefault="00661D5D" w:rsidP="00661D5D">
            <w:pPr>
              <w:pStyle w:val="TAC"/>
              <w:rPr>
                <w:lang w:eastAsia="ja-JP"/>
              </w:rPr>
            </w:pPr>
          </w:p>
        </w:tc>
      </w:tr>
      <w:tr w:rsidR="00661D5D" w:rsidRPr="00C04A08" w14:paraId="0501EF5B"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1A40E963" w14:textId="77777777" w:rsidR="00661D5D" w:rsidRPr="00C04A08" w:rsidRDefault="00661D5D" w:rsidP="00661D5D">
            <w:pPr>
              <w:pStyle w:val="TAC"/>
            </w:pPr>
            <w:r>
              <w:rPr>
                <w:szCs w:val="18"/>
              </w:rPr>
              <w:t>CA_n262J</w:t>
            </w:r>
          </w:p>
        </w:tc>
        <w:tc>
          <w:tcPr>
            <w:tcW w:w="544" w:type="pct"/>
            <w:tcBorders>
              <w:top w:val="single" w:sz="6" w:space="0" w:color="auto"/>
              <w:left w:val="single" w:sz="6" w:space="0" w:color="auto"/>
              <w:bottom w:val="single" w:sz="6" w:space="0" w:color="auto"/>
              <w:right w:val="single" w:sz="6" w:space="0" w:color="auto"/>
            </w:tcBorders>
            <w:vAlign w:val="center"/>
          </w:tcPr>
          <w:p w14:paraId="474637BB" w14:textId="77777777" w:rsidR="00661D5D" w:rsidRDefault="00661D5D" w:rsidP="00661D5D">
            <w:pPr>
              <w:pStyle w:val="TAC"/>
              <w:rPr>
                <w:szCs w:val="18"/>
              </w:rPr>
            </w:pPr>
            <w:r>
              <w:rPr>
                <w:szCs w:val="18"/>
              </w:rPr>
              <w:t>CA_n262G</w:t>
            </w:r>
          </w:p>
          <w:p w14:paraId="6BD4E6AF" w14:textId="77777777" w:rsidR="00661D5D" w:rsidRDefault="00661D5D" w:rsidP="00661D5D">
            <w:pPr>
              <w:pStyle w:val="TAC"/>
              <w:rPr>
                <w:szCs w:val="18"/>
              </w:rPr>
            </w:pPr>
            <w:r>
              <w:rPr>
                <w:szCs w:val="18"/>
              </w:rPr>
              <w:t>CA_n262H</w:t>
            </w:r>
          </w:p>
          <w:p w14:paraId="61A2BB09" w14:textId="77777777" w:rsidR="00661D5D" w:rsidRDefault="00661D5D" w:rsidP="00661D5D">
            <w:pPr>
              <w:pStyle w:val="TAC"/>
              <w:rPr>
                <w:szCs w:val="18"/>
              </w:rPr>
            </w:pPr>
            <w:r>
              <w:rPr>
                <w:szCs w:val="18"/>
              </w:rPr>
              <w:t>CA_n262I</w:t>
            </w:r>
          </w:p>
          <w:p w14:paraId="3AEE4507" w14:textId="77777777" w:rsidR="00661D5D" w:rsidRPr="00C04A08" w:rsidRDefault="00661D5D" w:rsidP="00661D5D">
            <w:pPr>
              <w:pStyle w:val="TAC"/>
            </w:pPr>
            <w:r>
              <w:rPr>
                <w:szCs w:val="18"/>
              </w:rPr>
              <w:t>CA_n262J</w:t>
            </w:r>
          </w:p>
        </w:tc>
        <w:tc>
          <w:tcPr>
            <w:tcW w:w="367" w:type="pct"/>
            <w:tcBorders>
              <w:top w:val="single" w:sz="6" w:space="0" w:color="auto"/>
              <w:left w:val="single" w:sz="6" w:space="0" w:color="auto"/>
              <w:bottom w:val="single" w:sz="6" w:space="0" w:color="auto"/>
              <w:right w:val="single" w:sz="6" w:space="0" w:color="auto"/>
            </w:tcBorders>
            <w:vAlign w:val="center"/>
          </w:tcPr>
          <w:p w14:paraId="61DAE193" w14:textId="77777777" w:rsidR="00661D5D" w:rsidRPr="00C04A08" w:rsidRDefault="00661D5D" w:rsidP="00661D5D">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50CC1E9" w14:textId="77777777" w:rsidR="00661D5D" w:rsidRPr="00C04A08" w:rsidRDefault="00661D5D" w:rsidP="00661D5D">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577C4A2" w14:textId="77777777" w:rsidR="00661D5D" w:rsidRPr="00C04A08" w:rsidRDefault="00661D5D" w:rsidP="00661D5D">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0EBF7583" w14:textId="77777777" w:rsidR="00661D5D" w:rsidRPr="00C04A08" w:rsidRDefault="00661D5D" w:rsidP="00661D5D">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20BE367" w14:textId="77777777" w:rsidR="00661D5D" w:rsidRPr="00C04A08" w:rsidRDefault="00661D5D" w:rsidP="00661D5D">
            <w:pPr>
              <w:pStyle w:val="TAC"/>
              <w:rPr>
                <w:lang w:eastAsia="ja-JP"/>
              </w:rPr>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D1FC4D3"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6CECDC2"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06B8761A"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6D978920" w14:textId="77777777" w:rsidR="00661D5D" w:rsidRPr="00C04A08" w:rsidRDefault="00661D5D" w:rsidP="00661D5D">
            <w:pPr>
              <w:pStyle w:val="TAC"/>
            </w:pPr>
            <w:r>
              <w:rPr>
                <w:rFonts w:eastAsia="Yu Mincho" w:cs="Arial"/>
                <w:szCs w:val="18"/>
                <w:lang w:eastAsia="ja-JP"/>
              </w:rPr>
              <w:t>500</w:t>
            </w:r>
          </w:p>
        </w:tc>
        <w:tc>
          <w:tcPr>
            <w:tcW w:w="222" w:type="pct"/>
            <w:tcBorders>
              <w:top w:val="single" w:sz="6" w:space="0" w:color="auto"/>
              <w:left w:val="single" w:sz="6" w:space="0" w:color="auto"/>
              <w:bottom w:val="single" w:sz="6" w:space="0" w:color="auto"/>
              <w:right w:val="single" w:sz="4" w:space="0" w:color="auto"/>
            </w:tcBorders>
            <w:vAlign w:val="center"/>
          </w:tcPr>
          <w:p w14:paraId="69748DFA" w14:textId="77777777" w:rsidR="00661D5D" w:rsidRPr="00C04A08" w:rsidRDefault="00661D5D" w:rsidP="00661D5D">
            <w:pPr>
              <w:pStyle w:val="TAC"/>
            </w:pPr>
            <w:r>
              <w:rPr>
                <w:rFonts w:cs="Arial"/>
                <w:szCs w:val="18"/>
              </w:rPr>
              <w:t>0</w:t>
            </w:r>
          </w:p>
        </w:tc>
        <w:tc>
          <w:tcPr>
            <w:tcW w:w="348" w:type="pct"/>
            <w:tcBorders>
              <w:top w:val="nil"/>
              <w:left w:val="single" w:sz="4" w:space="0" w:color="auto"/>
              <w:bottom w:val="nil"/>
              <w:right w:val="single" w:sz="4" w:space="0" w:color="auto"/>
            </w:tcBorders>
          </w:tcPr>
          <w:p w14:paraId="3777ABAD" w14:textId="77777777" w:rsidR="00661D5D" w:rsidRPr="00C04A08" w:rsidRDefault="00661D5D" w:rsidP="00661D5D">
            <w:pPr>
              <w:pStyle w:val="TAC"/>
              <w:rPr>
                <w:lang w:eastAsia="ja-JP"/>
              </w:rPr>
            </w:pPr>
          </w:p>
        </w:tc>
      </w:tr>
      <w:tr w:rsidR="00661D5D" w:rsidRPr="00C04A08" w14:paraId="65DFD48F"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364831ED" w14:textId="77777777" w:rsidR="00661D5D" w:rsidRPr="00C04A08" w:rsidRDefault="00661D5D" w:rsidP="00661D5D">
            <w:pPr>
              <w:pStyle w:val="TAC"/>
            </w:pPr>
            <w:r>
              <w:rPr>
                <w:szCs w:val="18"/>
                <w:lang w:eastAsia="ja-JP"/>
              </w:rPr>
              <w:t>CA_n262K</w:t>
            </w:r>
          </w:p>
        </w:tc>
        <w:tc>
          <w:tcPr>
            <w:tcW w:w="544" w:type="pct"/>
            <w:tcBorders>
              <w:top w:val="single" w:sz="6" w:space="0" w:color="auto"/>
              <w:left w:val="single" w:sz="6" w:space="0" w:color="auto"/>
              <w:bottom w:val="single" w:sz="6" w:space="0" w:color="auto"/>
              <w:right w:val="single" w:sz="6" w:space="0" w:color="auto"/>
            </w:tcBorders>
            <w:vAlign w:val="center"/>
          </w:tcPr>
          <w:p w14:paraId="0AB02FF6" w14:textId="77777777" w:rsidR="00661D5D" w:rsidRDefault="00661D5D" w:rsidP="00661D5D">
            <w:pPr>
              <w:pStyle w:val="TAC"/>
              <w:rPr>
                <w:szCs w:val="18"/>
              </w:rPr>
            </w:pPr>
            <w:r>
              <w:rPr>
                <w:szCs w:val="18"/>
              </w:rPr>
              <w:t>CA_n262G</w:t>
            </w:r>
          </w:p>
          <w:p w14:paraId="242CA232" w14:textId="77777777" w:rsidR="00661D5D" w:rsidRDefault="00661D5D" w:rsidP="00661D5D">
            <w:pPr>
              <w:pStyle w:val="TAC"/>
              <w:rPr>
                <w:szCs w:val="18"/>
              </w:rPr>
            </w:pPr>
            <w:r>
              <w:rPr>
                <w:szCs w:val="18"/>
              </w:rPr>
              <w:t>CA_n262H</w:t>
            </w:r>
          </w:p>
          <w:p w14:paraId="5F5729FC" w14:textId="77777777" w:rsidR="00661D5D" w:rsidRDefault="00661D5D" w:rsidP="00661D5D">
            <w:pPr>
              <w:pStyle w:val="TAC"/>
              <w:rPr>
                <w:szCs w:val="18"/>
              </w:rPr>
            </w:pPr>
            <w:r>
              <w:rPr>
                <w:szCs w:val="18"/>
              </w:rPr>
              <w:t>CA_n262I</w:t>
            </w:r>
          </w:p>
          <w:p w14:paraId="2DF28FE0" w14:textId="77777777" w:rsidR="00661D5D" w:rsidRDefault="00661D5D" w:rsidP="00661D5D">
            <w:pPr>
              <w:pStyle w:val="TAC"/>
              <w:rPr>
                <w:szCs w:val="18"/>
              </w:rPr>
            </w:pPr>
            <w:r>
              <w:rPr>
                <w:szCs w:val="18"/>
              </w:rPr>
              <w:t>CA_n262J</w:t>
            </w:r>
          </w:p>
          <w:p w14:paraId="4D864A5C" w14:textId="77777777" w:rsidR="00661D5D" w:rsidRPr="00C04A08" w:rsidRDefault="00661D5D" w:rsidP="00661D5D">
            <w:pPr>
              <w:pStyle w:val="TAC"/>
            </w:pPr>
            <w:r>
              <w:rPr>
                <w:szCs w:val="18"/>
                <w:lang w:eastAsia="ja-JP"/>
              </w:rPr>
              <w:t>CA_n262K</w:t>
            </w:r>
          </w:p>
        </w:tc>
        <w:tc>
          <w:tcPr>
            <w:tcW w:w="367" w:type="pct"/>
            <w:tcBorders>
              <w:top w:val="single" w:sz="6" w:space="0" w:color="auto"/>
              <w:left w:val="single" w:sz="6" w:space="0" w:color="auto"/>
              <w:bottom w:val="single" w:sz="6" w:space="0" w:color="auto"/>
              <w:right w:val="single" w:sz="6" w:space="0" w:color="auto"/>
            </w:tcBorders>
            <w:vAlign w:val="center"/>
          </w:tcPr>
          <w:p w14:paraId="33DF77ED" w14:textId="77777777" w:rsidR="00661D5D" w:rsidRPr="00C04A08" w:rsidRDefault="00661D5D" w:rsidP="00661D5D">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1F088409"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4BE04F1"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28D069D1"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E784FB7"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89702AF"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4EE04B" w14:textId="77777777" w:rsidR="00661D5D" w:rsidRPr="00C04A08" w:rsidRDefault="00661D5D" w:rsidP="00661D5D">
            <w:pPr>
              <w:pStyle w:val="TAC"/>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14:paraId="40FF8C97"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6C1538D" w14:textId="77777777" w:rsidR="00661D5D" w:rsidRPr="00C04A08" w:rsidRDefault="00661D5D" w:rsidP="00661D5D">
            <w:pPr>
              <w:pStyle w:val="TAC"/>
            </w:pPr>
            <w:r>
              <w:rPr>
                <w:rFonts w:cs="Arial"/>
                <w:szCs w:val="18"/>
                <w:lang w:eastAsia="ja-JP"/>
              </w:rPr>
              <w:t>600</w:t>
            </w:r>
          </w:p>
        </w:tc>
        <w:tc>
          <w:tcPr>
            <w:tcW w:w="222" w:type="pct"/>
            <w:tcBorders>
              <w:top w:val="single" w:sz="6" w:space="0" w:color="auto"/>
              <w:left w:val="single" w:sz="6" w:space="0" w:color="auto"/>
              <w:bottom w:val="single" w:sz="6" w:space="0" w:color="auto"/>
              <w:right w:val="single" w:sz="4" w:space="0" w:color="auto"/>
            </w:tcBorders>
            <w:vAlign w:val="center"/>
          </w:tcPr>
          <w:p w14:paraId="61AF01C4" w14:textId="77777777" w:rsidR="00661D5D" w:rsidRPr="00C04A08" w:rsidRDefault="00661D5D" w:rsidP="00661D5D">
            <w:pPr>
              <w:pStyle w:val="TAC"/>
            </w:pPr>
            <w:r>
              <w:rPr>
                <w:rFonts w:cs="Arial"/>
                <w:szCs w:val="18"/>
                <w:lang w:eastAsia="ja-JP"/>
              </w:rPr>
              <w:t>0</w:t>
            </w:r>
          </w:p>
        </w:tc>
        <w:tc>
          <w:tcPr>
            <w:tcW w:w="348" w:type="pct"/>
            <w:tcBorders>
              <w:top w:val="nil"/>
              <w:left w:val="single" w:sz="4" w:space="0" w:color="auto"/>
              <w:bottom w:val="nil"/>
              <w:right w:val="single" w:sz="4" w:space="0" w:color="auto"/>
            </w:tcBorders>
          </w:tcPr>
          <w:p w14:paraId="11E3A93A" w14:textId="77777777" w:rsidR="00661D5D" w:rsidRPr="00C04A08" w:rsidRDefault="00661D5D" w:rsidP="00661D5D">
            <w:pPr>
              <w:pStyle w:val="TAC"/>
              <w:rPr>
                <w:lang w:eastAsia="ja-JP"/>
              </w:rPr>
            </w:pPr>
          </w:p>
        </w:tc>
      </w:tr>
      <w:tr w:rsidR="00661D5D" w:rsidRPr="00C04A08" w14:paraId="42A78666"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56EA5E85" w14:textId="77777777" w:rsidR="00661D5D" w:rsidRPr="00C04A08" w:rsidRDefault="00661D5D" w:rsidP="00661D5D">
            <w:pPr>
              <w:pStyle w:val="TAC"/>
            </w:pPr>
            <w:r>
              <w:rPr>
                <w:szCs w:val="18"/>
              </w:rPr>
              <w:t>CA_n262L</w:t>
            </w:r>
          </w:p>
        </w:tc>
        <w:tc>
          <w:tcPr>
            <w:tcW w:w="544" w:type="pct"/>
            <w:tcBorders>
              <w:top w:val="single" w:sz="6" w:space="0" w:color="auto"/>
              <w:left w:val="single" w:sz="6" w:space="0" w:color="auto"/>
              <w:bottom w:val="single" w:sz="6" w:space="0" w:color="auto"/>
              <w:right w:val="single" w:sz="6" w:space="0" w:color="auto"/>
            </w:tcBorders>
            <w:vAlign w:val="center"/>
          </w:tcPr>
          <w:p w14:paraId="7838F5B8" w14:textId="77777777" w:rsidR="00661D5D" w:rsidRDefault="00661D5D" w:rsidP="00661D5D">
            <w:pPr>
              <w:pStyle w:val="TAC"/>
              <w:rPr>
                <w:szCs w:val="18"/>
              </w:rPr>
            </w:pPr>
            <w:r>
              <w:rPr>
                <w:szCs w:val="18"/>
              </w:rPr>
              <w:t>CA_n262G</w:t>
            </w:r>
          </w:p>
          <w:p w14:paraId="3C379924" w14:textId="77777777" w:rsidR="00661D5D" w:rsidRDefault="00661D5D" w:rsidP="00661D5D">
            <w:pPr>
              <w:pStyle w:val="TAC"/>
              <w:rPr>
                <w:szCs w:val="18"/>
              </w:rPr>
            </w:pPr>
            <w:r>
              <w:rPr>
                <w:szCs w:val="18"/>
              </w:rPr>
              <w:t>CA_n262H</w:t>
            </w:r>
          </w:p>
          <w:p w14:paraId="3BFAD950" w14:textId="77777777" w:rsidR="00661D5D" w:rsidRDefault="00661D5D" w:rsidP="00661D5D">
            <w:pPr>
              <w:pStyle w:val="TAC"/>
              <w:rPr>
                <w:szCs w:val="18"/>
              </w:rPr>
            </w:pPr>
            <w:r>
              <w:rPr>
                <w:szCs w:val="18"/>
              </w:rPr>
              <w:t>CA_n262I</w:t>
            </w:r>
          </w:p>
          <w:p w14:paraId="216FA6BC" w14:textId="77777777" w:rsidR="00661D5D" w:rsidRDefault="00661D5D" w:rsidP="00661D5D">
            <w:pPr>
              <w:pStyle w:val="TAC"/>
              <w:rPr>
                <w:szCs w:val="18"/>
                <w:lang w:val="es-US"/>
              </w:rPr>
            </w:pPr>
            <w:r>
              <w:rPr>
                <w:szCs w:val="18"/>
                <w:lang w:val="es-US"/>
              </w:rPr>
              <w:t>CA_n262J</w:t>
            </w:r>
          </w:p>
          <w:p w14:paraId="535C3783" w14:textId="77777777" w:rsidR="00661D5D" w:rsidRDefault="00661D5D" w:rsidP="00661D5D">
            <w:pPr>
              <w:pStyle w:val="TAC"/>
              <w:rPr>
                <w:szCs w:val="18"/>
                <w:lang w:val="es-US"/>
              </w:rPr>
            </w:pPr>
            <w:r>
              <w:rPr>
                <w:szCs w:val="18"/>
                <w:lang w:val="es-US"/>
              </w:rPr>
              <w:t>CA_n262K</w:t>
            </w:r>
          </w:p>
          <w:p w14:paraId="13CA85CB" w14:textId="77777777" w:rsidR="00661D5D" w:rsidRPr="00C04A08" w:rsidRDefault="00661D5D" w:rsidP="00661D5D">
            <w:pPr>
              <w:pStyle w:val="TAC"/>
            </w:pPr>
            <w:r>
              <w:rPr>
                <w:szCs w:val="18"/>
                <w:lang w:val="es-US"/>
              </w:rPr>
              <w:t>CA_n262L</w:t>
            </w:r>
          </w:p>
        </w:tc>
        <w:tc>
          <w:tcPr>
            <w:tcW w:w="367" w:type="pct"/>
            <w:tcBorders>
              <w:top w:val="single" w:sz="6" w:space="0" w:color="auto"/>
              <w:left w:val="single" w:sz="6" w:space="0" w:color="auto"/>
              <w:bottom w:val="single" w:sz="6" w:space="0" w:color="auto"/>
              <w:right w:val="single" w:sz="6" w:space="0" w:color="auto"/>
            </w:tcBorders>
            <w:vAlign w:val="center"/>
          </w:tcPr>
          <w:p w14:paraId="5B7B711F" w14:textId="77777777" w:rsidR="00661D5D" w:rsidRPr="00C04A08" w:rsidRDefault="00661D5D" w:rsidP="00661D5D">
            <w:pPr>
              <w:pStyle w:val="TAC"/>
            </w:pPr>
            <w:r>
              <w:rPr>
                <w:rFonts w:eastAsia="Yu Mincho"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29AF8AD4" w14:textId="77777777" w:rsidR="00661D5D" w:rsidRPr="00C04A08" w:rsidRDefault="00661D5D" w:rsidP="00661D5D">
            <w:pPr>
              <w:pStyle w:val="TAC"/>
            </w:pPr>
            <w:r>
              <w:rPr>
                <w:rFonts w:eastAsia="Yu Mincho"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E6DB551" w14:textId="77777777" w:rsidR="00661D5D" w:rsidRPr="00C04A08" w:rsidRDefault="00661D5D" w:rsidP="00661D5D">
            <w:pPr>
              <w:pStyle w:val="TAC"/>
            </w:pPr>
            <w:r>
              <w:rPr>
                <w:rFonts w:cs="Arial"/>
                <w:szCs w:val="18"/>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1D1B725"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56BF4A9"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995D8A6"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4A54FAA"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34EE1429" w14:textId="77777777" w:rsidR="00661D5D" w:rsidRPr="00C04A08" w:rsidRDefault="00661D5D" w:rsidP="00661D5D">
            <w:pPr>
              <w:pStyle w:val="TAC"/>
              <w:rPr>
                <w:lang w:eastAsia="ja-JP"/>
              </w:rPr>
            </w:pPr>
          </w:p>
        </w:tc>
        <w:tc>
          <w:tcPr>
            <w:tcW w:w="441" w:type="pct"/>
            <w:tcBorders>
              <w:top w:val="single" w:sz="6" w:space="0" w:color="auto"/>
              <w:left w:val="single" w:sz="6" w:space="0" w:color="auto"/>
              <w:bottom w:val="single" w:sz="6" w:space="0" w:color="auto"/>
              <w:right w:val="single" w:sz="6" w:space="0" w:color="auto"/>
            </w:tcBorders>
            <w:vAlign w:val="center"/>
          </w:tcPr>
          <w:p w14:paraId="2C8835D9" w14:textId="77777777" w:rsidR="00661D5D" w:rsidRPr="00C04A08" w:rsidRDefault="00661D5D" w:rsidP="00661D5D">
            <w:pPr>
              <w:pStyle w:val="TAC"/>
            </w:pPr>
            <w:r>
              <w:rPr>
                <w:rFonts w:eastAsia="Yu Mincho" w:cs="Arial"/>
                <w:szCs w:val="18"/>
                <w:lang w:eastAsia="ja-JP"/>
              </w:rPr>
              <w:t>700</w:t>
            </w:r>
          </w:p>
        </w:tc>
        <w:tc>
          <w:tcPr>
            <w:tcW w:w="222" w:type="pct"/>
            <w:tcBorders>
              <w:top w:val="single" w:sz="6" w:space="0" w:color="auto"/>
              <w:left w:val="single" w:sz="6" w:space="0" w:color="auto"/>
              <w:bottom w:val="single" w:sz="6" w:space="0" w:color="auto"/>
              <w:right w:val="single" w:sz="4" w:space="0" w:color="auto"/>
            </w:tcBorders>
            <w:vAlign w:val="center"/>
          </w:tcPr>
          <w:p w14:paraId="00868E38" w14:textId="77777777" w:rsidR="00661D5D" w:rsidRPr="00C04A08" w:rsidRDefault="00661D5D" w:rsidP="00661D5D">
            <w:pPr>
              <w:pStyle w:val="TAC"/>
            </w:pPr>
            <w:r>
              <w:rPr>
                <w:rFonts w:cs="Arial"/>
                <w:szCs w:val="18"/>
              </w:rPr>
              <w:t>0</w:t>
            </w:r>
          </w:p>
        </w:tc>
        <w:tc>
          <w:tcPr>
            <w:tcW w:w="348" w:type="pct"/>
            <w:tcBorders>
              <w:top w:val="nil"/>
              <w:left w:val="single" w:sz="4" w:space="0" w:color="auto"/>
              <w:bottom w:val="nil"/>
              <w:right w:val="single" w:sz="4" w:space="0" w:color="auto"/>
            </w:tcBorders>
          </w:tcPr>
          <w:p w14:paraId="450A994A" w14:textId="77777777" w:rsidR="00661D5D" w:rsidRPr="00C04A08" w:rsidRDefault="00661D5D" w:rsidP="00661D5D">
            <w:pPr>
              <w:pStyle w:val="TAC"/>
              <w:rPr>
                <w:lang w:eastAsia="ja-JP"/>
              </w:rPr>
            </w:pPr>
          </w:p>
        </w:tc>
      </w:tr>
      <w:tr w:rsidR="00661D5D" w:rsidRPr="00C04A08" w14:paraId="3AE50D01" w14:textId="77777777" w:rsidTr="00661D5D">
        <w:trPr>
          <w:trHeight w:val="187"/>
        </w:trPr>
        <w:tc>
          <w:tcPr>
            <w:tcW w:w="507" w:type="pct"/>
            <w:tcBorders>
              <w:top w:val="single" w:sz="6" w:space="0" w:color="auto"/>
              <w:left w:val="single" w:sz="4" w:space="0" w:color="auto"/>
              <w:bottom w:val="single" w:sz="6" w:space="0" w:color="auto"/>
              <w:right w:val="single" w:sz="6" w:space="0" w:color="auto"/>
            </w:tcBorders>
            <w:vAlign w:val="center"/>
          </w:tcPr>
          <w:p w14:paraId="2FDBC62E" w14:textId="77777777" w:rsidR="00661D5D" w:rsidRPr="00C04A08" w:rsidRDefault="00661D5D" w:rsidP="00661D5D">
            <w:pPr>
              <w:pStyle w:val="TAC"/>
            </w:pPr>
            <w:r>
              <w:rPr>
                <w:szCs w:val="18"/>
                <w:lang w:eastAsia="ja-JP"/>
              </w:rPr>
              <w:lastRenderedPageBreak/>
              <w:t>CA_n262M</w:t>
            </w:r>
          </w:p>
        </w:tc>
        <w:tc>
          <w:tcPr>
            <w:tcW w:w="544" w:type="pct"/>
            <w:tcBorders>
              <w:top w:val="single" w:sz="6" w:space="0" w:color="auto"/>
              <w:left w:val="single" w:sz="6" w:space="0" w:color="auto"/>
              <w:bottom w:val="single" w:sz="6" w:space="0" w:color="auto"/>
              <w:right w:val="single" w:sz="6" w:space="0" w:color="auto"/>
            </w:tcBorders>
            <w:vAlign w:val="center"/>
          </w:tcPr>
          <w:p w14:paraId="1D4EA55C" w14:textId="77777777" w:rsidR="00661D5D" w:rsidRDefault="00661D5D" w:rsidP="00661D5D">
            <w:pPr>
              <w:pStyle w:val="TAC"/>
              <w:rPr>
                <w:szCs w:val="18"/>
              </w:rPr>
            </w:pPr>
            <w:r>
              <w:rPr>
                <w:szCs w:val="18"/>
              </w:rPr>
              <w:t>CA_n262G</w:t>
            </w:r>
          </w:p>
          <w:p w14:paraId="6D2A7B4F" w14:textId="77777777" w:rsidR="00661D5D" w:rsidRDefault="00661D5D" w:rsidP="00661D5D">
            <w:pPr>
              <w:pStyle w:val="TAC"/>
              <w:rPr>
                <w:szCs w:val="18"/>
              </w:rPr>
            </w:pPr>
            <w:r>
              <w:rPr>
                <w:szCs w:val="18"/>
              </w:rPr>
              <w:t>CA_n262H</w:t>
            </w:r>
          </w:p>
          <w:p w14:paraId="11C96B15" w14:textId="77777777" w:rsidR="00661D5D" w:rsidRDefault="00661D5D" w:rsidP="00661D5D">
            <w:pPr>
              <w:pStyle w:val="TAC"/>
              <w:rPr>
                <w:szCs w:val="18"/>
              </w:rPr>
            </w:pPr>
            <w:r>
              <w:rPr>
                <w:szCs w:val="18"/>
              </w:rPr>
              <w:t>CA_n262I</w:t>
            </w:r>
          </w:p>
          <w:p w14:paraId="771DAEF6" w14:textId="77777777" w:rsidR="00661D5D" w:rsidRDefault="00661D5D" w:rsidP="00661D5D">
            <w:pPr>
              <w:pStyle w:val="TAC"/>
              <w:rPr>
                <w:szCs w:val="18"/>
                <w:lang w:val="es-US"/>
              </w:rPr>
            </w:pPr>
            <w:r>
              <w:rPr>
                <w:szCs w:val="18"/>
                <w:lang w:val="es-US"/>
              </w:rPr>
              <w:t>CA_n262J</w:t>
            </w:r>
          </w:p>
          <w:p w14:paraId="48CE0542" w14:textId="77777777" w:rsidR="00661D5D" w:rsidRDefault="00661D5D" w:rsidP="00661D5D">
            <w:pPr>
              <w:pStyle w:val="TAC"/>
              <w:rPr>
                <w:szCs w:val="18"/>
                <w:lang w:val="es-US"/>
              </w:rPr>
            </w:pPr>
            <w:r>
              <w:rPr>
                <w:szCs w:val="18"/>
                <w:lang w:val="es-US"/>
              </w:rPr>
              <w:t>CA_n262K</w:t>
            </w:r>
          </w:p>
          <w:p w14:paraId="22AC926A" w14:textId="77777777" w:rsidR="00661D5D" w:rsidRDefault="00661D5D" w:rsidP="00661D5D">
            <w:pPr>
              <w:pStyle w:val="TAC"/>
              <w:rPr>
                <w:szCs w:val="18"/>
                <w:lang w:val="es-US" w:eastAsia="ja-JP"/>
              </w:rPr>
            </w:pPr>
            <w:r>
              <w:rPr>
                <w:szCs w:val="18"/>
                <w:lang w:val="es-US"/>
              </w:rPr>
              <w:t>CA_n262L</w:t>
            </w:r>
          </w:p>
          <w:p w14:paraId="5179B364" w14:textId="77777777" w:rsidR="00661D5D" w:rsidRPr="00C04A08" w:rsidRDefault="00661D5D" w:rsidP="00661D5D">
            <w:pPr>
              <w:pStyle w:val="TAC"/>
            </w:pPr>
            <w:r>
              <w:rPr>
                <w:szCs w:val="18"/>
                <w:lang w:eastAsia="ja-JP"/>
              </w:rPr>
              <w:t>CA_n262M</w:t>
            </w:r>
          </w:p>
        </w:tc>
        <w:tc>
          <w:tcPr>
            <w:tcW w:w="367" w:type="pct"/>
            <w:tcBorders>
              <w:top w:val="single" w:sz="6" w:space="0" w:color="auto"/>
              <w:left w:val="single" w:sz="6" w:space="0" w:color="auto"/>
              <w:bottom w:val="single" w:sz="6" w:space="0" w:color="auto"/>
              <w:right w:val="single" w:sz="6" w:space="0" w:color="auto"/>
            </w:tcBorders>
            <w:vAlign w:val="center"/>
          </w:tcPr>
          <w:p w14:paraId="44E3D6B9" w14:textId="77777777" w:rsidR="00661D5D" w:rsidRPr="00C04A08" w:rsidRDefault="00661D5D" w:rsidP="00661D5D">
            <w:pPr>
              <w:pStyle w:val="TAC"/>
            </w:pPr>
            <w:r>
              <w:rPr>
                <w:rFonts w:cs="Arial"/>
                <w:szCs w:val="18"/>
                <w:lang w:eastAsia="ja-JP"/>
              </w:rPr>
              <w:t>50, 100</w:t>
            </w:r>
          </w:p>
        </w:tc>
        <w:tc>
          <w:tcPr>
            <w:tcW w:w="367" w:type="pct"/>
            <w:tcBorders>
              <w:top w:val="single" w:sz="6" w:space="0" w:color="auto"/>
              <w:left w:val="single" w:sz="6" w:space="0" w:color="auto"/>
              <w:bottom w:val="single" w:sz="6" w:space="0" w:color="auto"/>
              <w:right w:val="single" w:sz="6" w:space="0" w:color="auto"/>
            </w:tcBorders>
            <w:vAlign w:val="center"/>
          </w:tcPr>
          <w:p w14:paraId="73B1576A"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75736009"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66383413" w14:textId="77777777" w:rsidR="00661D5D" w:rsidRPr="00C04A08" w:rsidRDefault="00661D5D" w:rsidP="00661D5D">
            <w:pPr>
              <w:pStyle w:val="TAC"/>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532B205"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54E4199F"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4DB7BE41" w14:textId="77777777" w:rsidR="00661D5D" w:rsidRPr="00C04A08" w:rsidRDefault="00661D5D" w:rsidP="00661D5D">
            <w:pPr>
              <w:pStyle w:val="TAC"/>
              <w:rPr>
                <w:lang w:eastAsia="ja-JP"/>
              </w:rPr>
            </w:pPr>
            <w:r>
              <w:rPr>
                <w:rFonts w:cs="Arial"/>
                <w:szCs w:val="18"/>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14:paraId="1D0AA71F" w14:textId="77777777" w:rsidR="00661D5D" w:rsidRPr="00C04A08" w:rsidRDefault="00661D5D" w:rsidP="00661D5D">
            <w:pPr>
              <w:pStyle w:val="TAC"/>
              <w:rPr>
                <w:lang w:eastAsia="ja-JP"/>
              </w:rPr>
            </w:pPr>
            <w:r>
              <w:rPr>
                <w:rFonts w:cs="Arial"/>
                <w:szCs w:val="18"/>
                <w:lang w:eastAsia="ja-JP"/>
              </w:rPr>
              <w:t>100</w:t>
            </w:r>
          </w:p>
        </w:tc>
        <w:tc>
          <w:tcPr>
            <w:tcW w:w="441" w:type="pct"/>
            <w:tcBorders>
              <w:top w:val="single" w:sz="6" w:space="0" w:color="auto"/>
              <w:left w:val="single" w:sz="6" w:space="0" w:color="auto"/>
              <w:bottom w:val="single" w:sz="6" w:space="0" w:color="auto"/>
              <w:right w:val="single" w:sz="6" w:space="0" w:color="auto"/>
            </w:tcBorders>
            <w:vAlign w:val="center"/>
          </w:tcPr>
          <w:p w14:paraId="3CBA0C21" w14:textId="77777777" w:rsidR="00661D5D" w:rsidRPr="00C04A08" w:rsidRDefault="00661D5D" w:rsidP="00661D5D">
            <w:pPr>
              <w:pStyle w:val="TAC"/>
            </w:pPr>
            <w:r>
              <w:rPr>
                <w:rFonts w:cs="Arial"/>
                <w:szCs w:val="18"/>
                <w:lang w:eastAsia="ja-JP"/>
              </w:rPr>
              <w:t>800</w:t>
            </w:r>
          </w:p>
        </w:tc>
        <w:tc>
          <w:tcPr>
            <w:tcW w:w="222" w:type="pct"/>
            <w:tcBorders>
              <w:top w:val="single" w:sz="6" w:space="0" w:color="auto"/>
              <w:left w:val="single" w:sz="6" w:space="0" w:color="auto"/>
              <w:bottom w:val="single" w:sz="6" w:space="0" w:color="auto"/>
              <w:right w:val="single" w:sz="4" w:space="0" w:color="auto"/>
            </w:tcBorders>
            <w:vAlign w:val="center"/>
          </w:tcPr>
          <w:p w14:paraId="48702CD9" w14:textId="77777777" w:rsidR="00661D5D" w:rsidRPr="00C04A08" w:rsidRDefault="00661D5D" w:rsidP="00661D5D">
            <w:pPr>
              <w:pStyle w:val="TAC"/>
            </w:pPr>
            <w:r>
              <w:rPr>
                <w:rFonts w:cs="Arial"/>
                <w:szCs w:val="18"/>
                <w:lang w:eastAsia="ja-JP"/>
              </w:rPr>
              <w:t>0</w:t>
            </w:r>
          </w:p>
        </w:tc>
        <w:tc>
          <w:tcPr>
            <w:tcW w:w="348" w:type="pct"/>
            <w:tcBorders>
              <w:top w:val="nil"/>
              <w:left w:val="single" w:sz="4" w:space="0" w:color="auto"/>
              <w:bottom w:val="single" w:sz="4" w:space="0" w:color="auto"/>
              <w:right w:val="single" w:sz="4" w:space="0" w:color="auto"/>
            </w:tcBorders>
          </w:tcPr>
          <w:p w14:paraId="12755907" w14:textId="77777777" w:rsidR="00661D5D" w:rsidRPr="00C04A08" w:rsidRDefault="00661D5D" w:rsidP="00661D5D">
            <w:pPr>
              <w:pStyle w:val="TAC"/>
              <w:rPr>
                <w:lang w:eastAsia="ja-JP"/>
              </w:rPr>
            </w:pPr>
          </w:p>
        </w:tc>
      </w:tr>
      <w:tr w:rsidR="00661D5D" w:rsidRPr="00C04A08" w14:paraId="234C0701" w14:textId="77777777" w:rsidTr="00661D5D">
        <w:tc>
          <w:tcPr>
            <w:tcW w:w="5000" w:type="pct"/>
            <w:gridSpan w:val="13"/>
            <w:tcBorders>
              <w:top w:val="single" w:sz="6" w:space="0" w:color="auto"/>
              <w:left w:val="single" w:sz="4" w:space="0" w:color="auto"/>
              <w:bottom w:val="single" w:sz="4" w:space="0" w:color="auto"/>
              <w:right w:val="single" w:sz="4" w:space="0" w:color="auto"/>
            </w:tcBorders>
            <w:vAlign w:val="center"/>
          </w:tcPr>
          <w:p w14:paraId="0030A055" w14:textId="77777777" w:rsidR="00661D5D" w:rsidRPr="00C04A08" w:rsidRDefault="00661D5D" w:rsidP="00661D5D">
            <w:pPr>
              <w:pStyle w:val="TAN"/>
              <w:keepNext w:val="0"/>
            </w:pPr>
            <w:r w:rsidRPr="00C04A08">
              <w:t>NOTE 1:</w:t>
            </w:r>
            <w:r w:rsidRPr="00C04A08">
              <w:tab/>
            </w:r>
            <w:r>
              <w:t>Void</w:t>
            </w:r>
          </w:p>
          <w:p w14:paraId="64837C7F" w14:textId="77777777" w:rsidR="00661D5D" w:rsidRPr="00C04A08" w:rsidRDefault="00661D5D" w:rsidP="00661D5D">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36B584AF" w14:textId="77777777" w:rsidR="00661D5D" w:rsidRPr="00C04A08" w:rsidRDefault="00661D5D" w:rsidP="00661D5D">
      <w:pPr>
        <w:spacing w:after="0"/>
      </w:pPr>
    </w:p>
    <w:p w14:paraId="1B86A9E5" w14:textId="77777777" w:rsidR="00AF7C45" w:rsidRPr="00661D5D" w:rsidRDefault="00AF7C45" w:rsidP="00F05951"/>
    <w:p w14:paraId="7B4CCEBB" w14:textId="77777777" w:rsidR="00F05951" w:rsidRDefault="00F05951" w:rsidP="00395D91">
      <w:pPr>
        <w:sectPr w:rsidR="00F05951" w:rsidSect="00F059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pPr>
    </w:p>
    <w:p w14:paraId="3AD48CA6" w14:textId="584C1EF7" w:rsidR="00F05951" w:rsidRPr="00F05951" w:rsidRDefault="00F05951" w:rsidP="00395D91"/>
    <w:p w14:paraId="0724A236" w14:textId="77777777" w:rsidR="00F05951" w:rsidRPr="00F05951" w:rsidRDefault="00F05951"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8FAC1" w14:textId="77777777" w:rsidR="001C35CF" w:rsidRDefault="001C35CF">
      <w:r>
        <w:separator/>
      </w:r>
    </w:p>
  </w:endnote>
  <w:endnote w:type="continuationSeparator" w:id="0">
    <w:p w14:paraId="02427741" w14:textId="77777777" w:rsidR="001C35CF" w:rsidRDefault="001C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A287A" w14:textId="77777777" w:rsidR="001C35CF" w:rsidRDefault="001C35CF">
      <w:r>
        <w:separator/>
      </w:r>
    </w:p>
  </w:footnote>
  <w:footnote w:type="continuationSeparator" w:id="0">
    <w:p w14:paraId="1E0C7306" w14:textId="77777777" w:rsidR="001C35CF" w:rsidRDefault="001C3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1D5D" w:rsidRDefault="00661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1D5D" w:rsidRDefault="00661D5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1D5D" w:rsidRDefault="00661D5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1D5D" w:rsidRDefault="00661D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8"/>
  </w:num>
  <w:num w:numId="3">
    <w:abstractNumId w:val="7"/>
  </w:num>
  <w:num w:numId="4">
    <w:abstractNumId w:val="24"/>
  </w:num>
  <w:num w:numId="5">
    <w:abstractNumId w:val="16"/>
  </w:num>
  <w:num w:numId="6">
    <w:abstractNumId w:val="34"/>
  </w:num>
  <w:num w:numId="7">
    <w:abstractNumId w:val="39"/>
  </w:num>
  <w:num w:numId="8">
    <w:abstractNumId w:val="1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13"/>
  </w:num>
  <w:num w:numId="12">
    <w:abstractNumId w:val="8"/>
  </w:num>
  <w:num w:numId="13">
    <w:abstractNumId w:val="18"/>
  </w:num>
  <w:num w:numId="14">
    <w:abstractNumId w:val="21"/>
  </w:num>
  <w:num w:numId="15">
    <w:abstractNumId w:val="15"/>
  </w:num>
  <w:num w:numId="16">
    <w:abstractNumId w:val="0"/>
  </w:num>
  <w:num w:numId="17">
    <w:abstractNumId w:val="36"/>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8"/>
  </w:num>
  <w:num w:numId="21">
    <w:abstractNumId w:val="31"/>
  </w:num>
  <w:num w:numId="22">
    <w:abstractNumId w:val="17"/>
  </w:num>
  <w:num w:numId="23">
    <w:abstractNumId w:val="20"/>
  </w:num>
  <w:num w:numId="24">
    <w:abstractNumId w:val="14"/>
  </w:num>
  <w:num w:numId="25">
    <w:abstractNumId w:val="32"/>
  </w:num>
  <w:num w:numId="26">
    <w:abstractNumId w:val="5"/>
  </w:num>
  <w:num w:numId="27">
    <w:abstractNumId w:val="4"/>
  </w:num>
  <w:num w:numId="28">
    <w:abstractNumId w:val="10"/>
  </w:num>
  <w:num w:numId="29">
    <w:abstractNumId w:val="26"/>
  </w:num>
  <w:num w:numId="30">
    <w:abstractNumId w:val="11"/>
  </w:num>
  <w:num w:numId="31">
    <w:abstractNumId w:val="2"/>
  </w:num>
  <w:num w:numId="32">
    <w:abstractNumId w:val="6"/>
  </w:num>
  <w:num w:numId="33">
    <w:abstractNumId w:val="29"/>
  </w:num>
  <w:num w:numId="34">
    <w:abstractNumId w:val="33"/>
  </w:num>
  <w:num w:numId="35">
    <w:abstractNumId w:val="25"/>
  </w:num>
  <w:num w:numId="36">
    <w:abstractNumId w:val="30"/>
  </w:num>
  <w:num w:numId="37">
    <w:abstractNumId w:val="37"/>
  </w:num>
  <w:num w:numId="38">
    <w:abstractNumId w:val="23"/>
  </w:num>
  <w:num w:numId="39">
    <w:abstractNumId w:val="22"/>
  </w:num>
  <w:num w:numId="40">
    <w:abstractNumId w:val="35"/>
  </w:num>
  <w:num w:numId="41">
    <w:abstractNumId w:val="27"/>
  </w:num>
  <w:num w:numId="42">
    <w:abstractNumId w:val="9"/>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30BE0"/>
    <w:rsid w:val="00145D43"/>
    <w:rsid w:val="0016303A"/>
    <w:rsid w:val="00173402"/>
    <w:rsid w:val="00174F49"/>
    <w:rsid w:val="00190350"/>
    <w:rsid w:val="00192C46"/>
    <w:rsid w:val="001A08B3"/>
    <w:rsid w:val="001A7B60"/>
    <w:rsid w:val="001B52F0"/>
    <w:rsid w:val="001B7A65"/>
    <w:rsid w:val="001C2E0C"/>
    <w:rsid w:val="001C35CF"/>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72C0"/>
    <w:rsid w:val="005750A8"/>
    <w:rsid w:val="00575F52"/>
    <w:rsid w:val="00592D74"/>
    <w:rsid w:val="00596C90"/>
    <w:rsid w:val="005E2C44"/>
    <w:rsid w:val="005E3944"/>
    <w:rsid w:val="005F4663"/>
    <w:rsid w:val="005F5510"/>
    <w:rsid w:val="005F7939"/>
    <w:rsid w:val="00605852"/>
    <w:rsid w:val="00621188"/>
    <w:rsid w:val="006257ED"/>
    <w:rsid w:val="00636256"/>
    <w:rsid w:val="00645824"/>
    <w:rsid w:val="00660EB4"/>
    <w:rsid w:val="00661D5D"/>
    <w:rsid w:val="006652B6"/>
    <w:rsid w:val="00665C47"/>
    <w:rsid w:val="006708C5"/>
    <w:rsid w:val="00681DC6"/>
    <w:rsid w:val="0069197D"/>
    <w:rsid w:val="00695808"/>
    <w:rsid w:val="00695DC7"/>
    <w:rsid w:val="006B3F07"/>
    <w:rsid w:val="006B46FB"/>
    <w:rsid w:val="006C032A"/>
    <w:rsid w:val="006D2A0C"/>
    <w:rsid w:val="006E21FB"/>
    <w:rsid w:val="006E420C"/>
    <w:rsid w:val="00712A4B"/>
    <w:rsid w:val="00720871"/>
    <w:rsid w:val="00721663"/>
    <w:rsid w:val="0072411F"/>
    <w:rsid w:val="0073357C"/>
    <w:rsid w:val="00745AB6"/>
    <w:rsid w:val="007661B0"/>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6F2A"/>
    <w:rsid w:val="009777D9"/>
    <w:rsid w:val="00991B88"/>
    <w:rsid w:val="00994771"/>
    <w:rsid w:val="009A5753"/>
    <w:rsid w:val="009A579D"/>
    <w:rsid w:val="009B2BB0"/>
    <w:rsid w:val="009C13E1"/>
    <w:rsid w:val="009C665B"/>
    <w:rsid w:val="009E3297"/>
    <w:rsid w:val="009F5EAA"/>
    <w:rsid w:val="009F734F"/>
    <w:rsid w:val="00A16983"/>
    <w:rsid w:val="00A22BAF"/>
    <w:rsid w:val="00A246B6"/>
    <w:rsid w:val="00A43339"/>
    <w:rsid w:val="00A47E70"/>
    <w:rsid w:val="00A50CF0"/>
    <w:rsid w:val="00A764B0"/>
    <w:rsid w:val="00A7671C"/>
    <w:rsid w:val="00A93466"/>
    <w:rsid w:val="00AA2CBC"/>
    <w:rsid w:val="00AA47DB"/>
    <w:rsid w:val="00AC4E97"/>
    <w:rsid w:val="00AC5820"/>
    <w:rsid w:val="00AD1CD8"/>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3A54"/>
    <w:rsid w:val="00B82E14"/>
    <w:rsid w:val="00B90C90"/>
    <w:rsid w:val="00B93112"/>
    <w:rsid w:val="00B94FD1"/>
    <w:rsid w:val="00B968C8"/>
    <w:rsid w:val="00BA3EC5"/>
    <w:rsid w:val="00BA51D9"/>
    <w:rsid w:val="00BB1040"/>
    <w:rsid w:val="00BB5B15"/>
    <w:rsid w:val="00BB5DFC"/>
    <w:rsid w:val="00BD279D"/>
    <w:rsid w:val="00BD6BB8"/>
    <w:rsid w:val="00BE1634"/>
    <w:rsid w:val="00BF0875"/>
    <w:rsid w:val="00BF76F7"/>
    <w:rsid w:val="00C03ED3"/>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289"/>
    <w:rsid w:val="00D06D51"/>
    <w:rsid w:val="00D23712"/>
    <w:rsid w:val="00D24991"/>
    <w:rsid w:val="00D441C7"/>
    <w:rsid w:val="00D50255"/>
    <w:rsid w:val="00D66520"/>
    <w:rsid w:val="00D75077"/>
    <w:rsid w:val="00D76663"/>
    <w:rsid w:val="00DA51D2"/>
    <w:rsid w:val="00DB54E5"/>
    <w:rsid w:val="00DE34CF"/>
    <w:rsid w:val="00DE52F2"/>
    <w:rsid w:val="00DE657C"/>
    <w:rsid w:val="00DF42EF"/>
    <w:rsid w:val="00DF5CDA"/>
    <w:rsid w:val="00E13F3D"/>
    <w:rsid w:val="00E16F9D"/>
    <w:rsid w:val="00E22912"/>
    <w:rsid w:val="00E34898"/>
    <w:rsid w:val="00E362EE"/>
    <w:rsid w:val="00E57EAD"/>
    <w:rsid w:val="00E72F24"/>
    <w:rsid w:val="00E738C9"/>
    <w:rsid w:val="00EA3E40"/>
    <w:rsid w:val="00EB07EE"/>
    <w:rsid w:val="00EB09B7"/>
    <w:rsid w:val="00EC60EE"/>
    <w:rsid w:val="00EE014A"/>
    <w:rsid w:val="00EE75D4"/>
    <w:rsid w:val="00EE7D7C"/>
    <w:rsid w:val="00F05951"/>
    <w:rsid w:val="00F14CB0"/>
    <w:rsid w:val="00F25D98"/>
    <w:rsid w:val="00F300FB"/>
    <w:rsid w:val="00F35151"/>
    <w:rsid w:val="00F45298"/>
    <w:rsid w:val="00F56B28"/>
    <w:rsid w:val="00F91E7E"/>
    <w:rsid w:val="00F965F3"/>
    <w:rsid w:val="00FB6386"/>
    <w:rsid w:val="00FC14FC"/>
    <w:rsid w:val="00FC4471"/>
    <w:rsid w:val="00FD1A1C"/>
    <w:rsid w:val="00FE2A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uiPriority w:val="39"/>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E1E93-4DAA-46AD-9378-2D4D42A12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10</Pages>
  <Words>1336</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80</cp:revision>
  <cp:lastPrinted>1899-12-31T23:00:00Z</cp:lastPrinted>
  <dcterms:created xsi:type="dcterms:W3CDTF">2021-03-29T07:38:00Z</dcterms:created>
  <dcterms:modified xsi:type="dcterms:W3CDTF">2021-11-11T06:32:00Z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